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E539" w14:textId="7A3E1BD3" w:rsidR="00715AAF" w:rsidRDefault="00715AAF" w:rsidP="00715AAF">
      <w:pPr>
        <w:pStyle w:val="CRCoverPage"/>
        <w:tabs>
          <w:tab w:val="right" w:pos="9639"/>
        </w:tabs>
        <w:spacing w:after="0"/>
        <w:rPr>
          <w:b/>
          <w:i/>
          <w:noProof/>
          <w:sz w:val="28"/>
        </w:rPr>
      </w:pPr>
      <w:bookmarkStart w:id="0" w:name="_Toc34228174"/>
      <w:bookmarkStart w:id="1" w:name="_Toc36041577"/>
      <w:bookmarkStart w:id="2" w:name="_Toc36041733"/>
      <w:bookmarkStart w:id="3" w:name="_Toc44680170"/>
      <w:bookmarkStart w:id="4" w:name="_Toc45134767"/>
      <w:bookmarkStart w:id="5" w:name="_Toc49583652"/>
      <w:bookmarkStart w:id="6" w:name="_Toc51764089"/>
      <w:bookmarkStart w:id="7" w:name="_Toc58838764"/>
      <w:bookmarkStart w:id="8" w:name="_Toc59020079"/>
      <w:bookmarkStart w:id="9" w:name="_Toc59020166"/>
      <w:bookmarkStart w:id="10" w:name="_Toc68170830"/>
      <w:bookmarkStart w:id="11" w:name="_Toc136523938"/>
      <w:bookmarkStart w:id="12" w:name="_Toc209530330"/>
      <w:bookmarkStart w:id="13" w:name="_Toc88667463"/>
      <w:bookmarkStart w:id="14" w:name="_Toc28012750"/>
      <w:bookmarkStart w:id="15" w:name="_Toc34266220"/>
      <w:bookmarkStart w:id="16" w:name="_Toc114133675"/>
      <w:bookmarkStart w:id="17" w:name="_Toc90655748"/>
      <w:bookmarkStart w:id="18" w:name="_Toc68168890"/>
      <w:bookmarkStart w:id="19" w:name="_Toc112950996"/>
      <w:bookmarkStart w:id="20" w:name="_Toc104538874"/>
      <w:bookmarkStart w:id="21" w:name="_Toc50031906"/>
      <w:bookmarkStart w:id="22" w:name="_Toc70550536"/>
      <w:bookmarkStart w:id="23" w:name="_Toc120702175"/>
      <w:bookmarkStart w:id="24" w:name="_Toc59017861"/>
      <w:bookmarkStart w:id="25" w:name="_Toc43563433"/>
      <w:bookmarkStart w:id="26" w:name="_Toc101244285"/>
      <w:bookmarkStart w:id="27" w:name="_Toc94064129"/>
      <w:bookmarkStart w:id="28" w:name="_Toc51762826"/>
      <w:bookmarkStart w:id="29" w:name="_Toc45133976"/>
      <w:bookmarkStart w:id="30" w:name="_Toc56640893"/>
      <w:bookmarkStart w:id="31" w:name="_Toc98233509"/>
      <w:bookmarkStart w:id="32" w:name="_Toc66231729"/>
      <w:bookmarkStart w:id="33" w:name="_Toc83232973"/>
      <w:bookmarkStart w:id="34" w:name="_Toc36102391"/>
      <w:bookmarkStart w:id="35" w:name="_Toc85552862"/>
      <w:bookmarkStart w:id="36" w:name="_Toc85556961"/>
      <w:bookmarkStart w:id="37" w:name="_Toc113031536"/>
      <w:bookmarkStart w:id="38" w:name="_Toc145705543"/>
      <w:bookmarkStart w:id="39" w:name="_Toc138754056"/>
      <w:bookmarkStart w:id="40" w:name="_Toc148522447"/>
      <w:bookmarkStart w:id="41" w:name="_Toc136562222"/>
      <w:bookmarkStart w:id="42" w:name="_Toc164920571"/>
      <w:bookmarkStart w:id="43" w:name="_Toc170120113"/>
      <w:bookmarkStart w:id="44" w:name="_Toc175858358"/>
      <w:bookmarkStart w:id="45" w:name="_Toc175859431"/>
      <w:bookmarkStart w:id="46" w:name="_Toc180605721"/>
      <w:bookmarkStart w:id="47" w:name="_Toc185516975"/>
      <w:bookmarkStart w:id="48" w:name="_Toc191576026"/>
      <w:bookmarkStart w:id="49" w:name="_Toc191576766"/>
      <w:bookmarkStart w:id="50" w:name="_Toc192879836"/>
      <w:bookmarkStart w:id="51" w:name="_Toc195814719"/>
      <w:bookmarkStart w:id="52" w:name="_Toc200961321"/>
      <w:bookmarkStart w:id="53" w:name="_Toc207837124"/>
      <w:bookmarkStart w:id="54" w:name="_Toc209478727"/>
      <w:r>
        <w:rPr>
          <w:b/>
          <w:noProof/>
          <w:sz w:val="24"/>
        </w:rPr>
        <w:t>3GPP TSG-</w:t>
      </w:r>
      <w:fldSimple w:instr=" DOCPROPERTY  TSG/WGRef  \* MERGEFORMAT ">
        <w:r>
          <w:rPr>
            <w:b/>
            <w:noProof/>
            <w:sz w:val="24"/>
          </w:rPr>
          <w:t xml:space="preserve">CT </w:t>
        </w:r>
      </w:fldSimple>
      <w:r>
        <w:rPr>
          <w:b/>
          <w:noProof/>
          <w:sz w:val="24"/>
        </w:rPr>
        <w:t>Meeting #</w:t>
      </w:r>
      <w:fldSimple w:instr=" DOCPROPERTY  MtgSeq  \* MERGEFORMAT ">
        <w:r>
          <w:rPr>
            <w:b/>
            <w:noProof/>
            <w:sz w:val="24"/>
          </w:rPr>
          <w:t>1</w:t>
        </w:r>
        <w:r w:rsidR="003F14B2">
          <w:rPr>
            <w:b/>
            <w:noProof/>
            <w:sz w:val="24"/>
          </w:rPr>
          <w:t>10</w:t>
        </w:r>
      </w:fldSimple>
      <w:r>
        <w:rPr>
          <w:b/>
          <w:i/>
          <w:noProof/>
          <w:sz w:val="28"/>
        </w:rPr>
        <w:tab/>
      </w:r>
      <w:r w:rsidR="003F14B2">
        <w:rPr>
          <w:b/>
          <w:noProof/>
          <w:sz w:val="24"/>
        </w:rPr>
        <w:t>CP-25</w:t>
      </w:r>
      <w:r w:rsidR="00AA1A65">
        <w:rPr>
          <w:b/>
          <w:noProof/>
          <w:sz w:val="24"/>
        </w:rPr>
        <w:t>3238</w:t>
      </w:r>
    </w:p>
    <w:p w14:paraId="1B748BBC" w14:textId="3C9D0990" w:rsidR="00715AAF" w:rsidRPr="00F541E0" w:rsidRDefault="003F14B2" w:rsidP="00715AA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F14B2">
        <w:rPr>
          <w:rFonts w:ascii="Arial" w:eastAsia="Times New Roman" w:hAnsi="Arial"/>
          <w:b/>
          <w:noProof/>
          <w:sz w:val="24"/>
        </w:rPr>
        <w:t xml:space="preserve">Baltimore, US; 08th – 09th December </w:t>
      </w:r>
      <w:r w:rsidR="00715AAF" w:rsidRPr="0036304E">
        <w:rPr>
          <w:rFonts w:ascii="Arial" w:eastAsia="Times New Roman" w:hAnsi="Arial"/>
          <w:b/>
          <w:noProof/>
          <w:sz w:val="24"/>
        </w:rPr>
        <w:t>2025</w:t>
      </w:r>
      <w:r w:rsidR="00715AAF" w:rsidRPr="00F541E0">
        <w:rPr>
          <w:rFonts w:ascii="Arial" w:hAnsi="Arial"/>
          <w:b/>
          <w:noProof/>
          <w:sz w:val="24"/>
          <w:szCs w:val="24"/>
          <w:lang w:eastAsia="ja-JP"/>
        </w:rPr>
        <w:tab/>
      </w:r>
      <w:r w:rsidR="00715AAF" w:rsidRPr="008F454E">
        <w:rPr>
          <w:rFonts w:ascii="Arial" w:hAnsi="Arial"/>
          <w:b/>
          <w:noProof/>
          <w:lang w:eastAsia="ja-JP"/>
        </w:rPr>
        <w:t>(Revision of C</w:t>
      </w:r>
      <w:r w:rsidR="00C76900">
        <w:rPr>
          <w:rFonts w:ascii="Arial" w:hAnsi="Arial"/>
          <w:b/>
          <w:noProof/>
          <w:lang w:eastAsia="ja-JP"/>
        </w:rPr>
        <w:t>P</w:t>
      </w:r>
      <w:r w:rsidR="00715AAF" w:rsidRPr="008F454E">
        <w:rPr>
          <w:rFonts w:ascii="Arial" w:hAnsi="Arial"/>
          <w:b/>
          <w:noProof/>
          <w:lang w:eastAsia="ja-JP"/>
        </w:rPr>
        <w:t>-25</w:t>
      </w:r>
      <w:r w:rsidR="00C76900">
        <w:rPr>
          <w:rFonts w:ascii="Arial" w:hAnsi="Arial"/>
          <w:b/>
          <w:noProof/>
          <w:lang w:eastAsia="ja-JP"/>
        </w:rPr>
        <w:t>3193</w:t>
      </w:r>
      <w:r w:rsidR="00715AA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AAF" w14:paraId="5832241E" w14:textId="77777777" w:rsidTr="008D568E">
        <w:tc>
          <w:tcPr>
            <w:tcW w:w="9641" w:type="dxa"/>
            <w:gridSpan w:val="9"/>
            <w:tcBorders>
              <w:top w:val="single" w:sz="4" w:space="0" w:color="auto"/>
              <w:left w:val="single" w:sz="4" w:space="0" w:color="auto"/>
              <w:right w:val="single" w:sz="4" w:space="0" w:color="auto"/>
            </w:tcBorders>
          </w:tcPr>
          <w:p w14:paraId="61215E79" w14:textId="77777777" w:rsidR="00715AAF" w:rsidRDefault="00715AAF" w:rsidP="008D568E">
            <w:pPr>
              <w:pStyle w:val="CRCoverPage"/>
              <w:spacing w:after="0"/>
              <w:jc w:val="right"/>
              <w:rPr>
                <w:i/>
                <w:noProof/>
              </w:rPr>
            </w:pPr>
            <w:r>
              <w:rPr>
                <w:i/>
                <w:noProof/>
                <w:sz w:val="14"/>
              </w:rPr>
              <w:t>CR-Form-v12.3</w:t>
            </w:r>
          </w:p>
        </w:tc>
      </w:tr>
      <w:tr w:rsidR="00715AAF" w14:paraId="25DF84A8" w14:textId="77777777" w:rsidTr="008D568E">
        <w:tc>
          <w:tcPr>
            <w:tcW w:w="9641" w:type="dxa"/>
            <w:gridSpan w:val="9"/>
            <w:tcBorders>
              <w:left w:val="single" w:sz="4" w:space="0" w:color="auto"/>
              <w:right w:val="single" w:sz="4" w:space="0" w:color="auto"/>
            </w:tcBorders>
          </w:tcPr>
          <w:p w14:paraId="16A07CC6" w14:textId="77777777" w:rsidR="00715AAF" w:rsidRDefault="00715AAF" w:rsidP="008D568E">
            <w:pPr>
              <w:pStyle w:val="CRCoverPage"/>
              <w:spacing w:after="0"/>
              <w:jc w:val="center"/>
              <w:rPr>
                <w:noProof/>
              </w:rPr>
            </w:pPr>
            <w:r>
              <w:rPr>
                <w:b/>
                <w:noProof/>
                <w:sz w:val="32"/>
              </w:rPr>
              <w:t>CHANGE REQUEST</w:t>
            </w:r>
          </w:p>
        </w:tc>
      </w:tr>
      <w:tr w:rsidR="00715AAF" w14:paraId="59D50EAF" w14:textId="77777777" w:rsidTr="008D568E">
        <w:tc>
          <w:tcPr>
            <w:tcW w:w="9641" w:type="dxa"/>
            <w:gridSpan w:val="9"/>
            <w:tcBorders>
              <w:left w:val="single" w:sz="4" w:space="0" w:color="auto"/>
              <w:right w:val="single" w:sz="4" w:space="0" w:color="auto"/>
            </w:tcBorders>
          </w:tcPr>
          <w:p w14:paraId="0AF0FAE0" w14:textId="77777777" w:rsidR="00715AAF" w:rsidRDefault="00715AAF" w:rsidP="008D568E">
            <w:pPr>
              <w:pStyle w:val="CRCoverPage"/>
              <w:spacing w:after="0"/>
              <w:rPr>
                <w:noProof/>
                <w:sz w:val="8"/>
                <w:szCs w:val="8"/>
              </w:rPr>
            </w:pPr>
          </w:p>
        </w:tc>
      </w:tr>
      <w:tr w:rsidR="00715AAF" w14:paraId="304DB295" w14:textId="77777777" w:rsidTr="008D568E">
        <w:tc>
          <w:tcPr>
            <w:tcW w:w="142" w:type="dxa"/>
            <w:tcBorders>
              <w:left w:val="single" w:sz="4" w:space="0" w:color="auto"/>
            </w:tcBorders>
          </w:tcPr>
          <w:p w14:paraId="5DA128F6" w14:textId="77777777" w:rsidR="00715AAF" w:rsidRDefault="00715AAF" w:rsidP="008D568E">
            <w:pPr>
              <w:pStyle w:val="CRCoverPage"/>
              <w:spacing w:after="0"/>
              <w:jc w:val="right"/>
              <w:rPr>
                <w:noProof/>
              </w:rPr>
            </w:pPr>
          </w:p>
        </w:tc>
        <w:tc>
          <w:tcPr>
            <w:tcW w:w="1559" w:type="dxa"/>
            <w:shd w:val="pct30" w:color="FFFF00" w:fill="auto"/>
          </w:tcPr>
          <w:p w14:paraId="0AAD59F6" w14:textId="36D6B8D8" w:rsidR="00715AAF" w:rsidRPr="00410371" w:rsidRDefault="00715AAF" w:rsidP="008D568E">
            <w:pPr>
              <w:pStyle w:val="CRCoverPage"/>
              <w:spacing w:after="0"/>
              <w:jc w:val="right"/>
              <w:rPr>
                <w:b/>
                <w:noProof/>
                <w:sz w:val="28"/>
              </w:rPr>
            </w:pPr>
            <w:fldSimple w:instr=" DOCPROPERTY  Spec#  \* MERGEFORMAT ">
              <w:r>
                <w:rPr>
                  <w:b/>
                  <w:noProof/>
                  <w:sz w:val="28"/>
                </w:rPr>
                <w:t>29.5</w:t>
              </w:r>
            </w:fldSimple>
            <w:r w:rsidR="000C19BC">
              <w:rPr>
                <w:b/>
                <w:noProof/>
                <w:sz w:val="28"/>
              </w:rPr>
              <w:t>91</w:t>
            </w:r>
          </w:p>
        </w:tc>
        <w:tc>
          <w:tcPr>
            <w:tcW w:w="709" w:type="dxa"/>
          </w:tcPr>
          <w:p w14:paraId="3760D7C2" w14:textId="77777777" w:rsidR="00715AAF" w:rsidRDefault="00715AAF" w:rsidP="008D568E">
            <w:pPr>
              <w:pStyle w:val="CRCoverPage"/>
              <w:spacing w:after="0"/>
              <w:jc w:val="center"/>
              <w:rPr>
                <w:noProof/>
              </w:rPr>
            </w:pPr>
            <w:r>
              <w:rPr>
                <w:b/>
                <w:noProof/>
                <w:sz w:val="28"/>
              </w:rPr>
              <w:t>CR</w:t>
            </w:r>
          </w:p>
        </w:tc>
        <w:tc>
          <w:tcPr>
            <w:tcW w:w="1276" w:type="dxa"/>
            <w:shd w:val="pct30" w:color="FFFF00" w:fill="auto"/>
          </w:tcPr>
          <w:p w14:paraId="1941F975" w14:textId="4B83064F" w:rsidR="00715AAF" w:rsidRPr="00410371" w:rsidRDefault="000713A7" w:rsidP="008D568E">
            <w:pPr>
              <w:pStyle w:val="CRCoverPage"/>
              <w:spacing w:after="0"/>
              <w:rPr>
                <w:noProof/>
              </w:rPr>
            </w:pPr>
            <w:r>
              <w:rPr>
                <w:b/>
                <w:noProof/>
                <w:sz w:val="28"/>
                <w:lang w:eastAsia="zh-CN"/>
              </w:rPr>
              <w:t>0256</w:t>
            </w:r>
          </w:p>
        </w:tc>
        <w:tc>
          <w:tcPr>
            <w:tcW w:w="709" w:type="dxa"/>
          </w:tcPr>
          <w:p w14:paraId="130BB807" w14:textId="77777777" w:rsidR="00715AAF" w:rsidRDefault="00715AAF" w:rsidP="008D568E">
            <w:pPr>
              <w:pStyle w:val="CRCoverPage"/>
              <w:tabs>
                <w:tab w:val="right" w:pos="625"/>
              </w:tabs>
              <w:spacing w:after="0"/>
              <w:jc w:val="center"/>
              <w:rPr>
                <w:noProof/>
              </w:rPr>
            </w:pPr>
            <w:r>
              <w:rPr>
                <w:b/>
                <w:bCs/>
                <w:noProof/>
                <w:sz w:val="28"/>
              </w:rPr>
              <w:t>rev</w:t>
            </w:r>
          </w:p>
        </w:tc>
        <w:tc>
          <w:tcPr>
            <w:tcW w:w="992" w:type="dxa"/>
            <w:shd w:val="pct30" w:color="FFFF00" w:fill="auto"/>
          </w:tcPr>
          <w:p w14:paraId="439F92B3" w14:textId="4D6CF849" w:rsidR="00715AAF" w:rsidRPr="00410371" w:rsidRDefault="00C76900" w:rsidP="008D568E">
            <w:pPr>
              <w:pStyle w:val="CRCoverPage"/>
              <w:spacing w:after="0"/>
              <w:jc w:val="center"/>
              <w:rPr>
                <w:b/>
                <w:noProof/>
              </w:rPr>
            </w:pPr>
            <w:r>
              <w:rPr>
                <w:b/>
                <w:noProof/>
                <w:sz w:val="28"/>
              </w:rPr>
              <w:t>4</w:t>
            </w:r>
          </w:p>
        </w:tc>
        <w:tc>
          <w:tcPr>
            <w:tcW w:w="2410" w:type="dxa"/>
          </w:tcPr>
          <w:p w14:paraId="5BCBB2AB" w14:textId="77777777" w:rsidR="00715AAF" w:rsidRDefault="00715AAF" w:rsidP="008D5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23B90" w14:textId="77777777" w:rsidR="00715AAF" w:rsidRPr="00410371" w:rsidRDefault="00715AAF" w:rsidP="008D568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503DD4C" w14:textId="77777777" w:rsidR="00715AAF" w:rsidRDefault="00715AAF" w:rsidP="008D568E">
            <w:pPr>
              <w:pStyle w:val="CRCoverPage"/>
              <w:spacing w:after="0"/>
              <w:rPr>
                <w:noProof/>
              </w:rPr>
            </w:pPr>
          </w:p>
        </w:tc>
      </w:tr>
      <w:tr w:rsidR="00715AAF" w14:paraId="45C4A5C4" w14:textId="77777777" w:rsidTr="008D568E">
        <w:tc>
          <w:tcPr>
            <w:tcW w:w="9641" w:type="dxa"/>
            <w:gridSpan w:val="9"/>
            <w:tcBorders>
              <w:left w:val="single" w:sz="4" w:space="0" w:color="auto"/>
              <w:right w:val="single" w:sz="4" w:space="0" w:color="auto"/>
            </w:tcBorders>
          </w:tcPr>
          <w:p w14:paraId="2FC8CF47" w14:textId="77777777" w:rsidR="00715AAF" w:rsidRDefault="00715AAF" w:rsidP="008D568E">
            <w:pPr>
              <w:pStyle w:val="CRCoverPage"/>
              <w:spacing w:after="0"/>
              <w:rPr>
                <w:noProof/>
              </w:rPr>
            </w:pPr>
          </w:p>
        </w:tc>
      </w:tr>
      <w:tr w:rsidR="00715AAF" w14:paraId="50A6DBEC" w14:textId="77777777" w:rsidTr="008D568E">
        <w:tc>
          <w:tcPr>
            <w:tcW w:w="9641" w:type="dxa"/>
            <w:gridSpan w:val="9"/>
            <w:tcBorders>
              <w:top w:val="single" w:sz="4" w:space="0" w:color="auto"/>
            </w:tcBorders>
          </w:tcPr>
          <w:p w14:paraId="24183B47" w14:textId="77777777" w:rsidR="00715AAF" w:rsidRPr="00F25D98" w:rsidRDefault="00715AAF" w:rsidP="008D5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5AAF" w14:paraId="0D1FB474" w14:textId="77777777" w:rsidTr="008D568E">
        <w:tc>
          <w:tcPr>
            <w:tcW w:w="9641" w:type="dxa"/>
            <w:gridSpan w:val="9"/>
          </w:tcPr>
          <w:p w14:paraId="2C4FD15D" w14:textId="77777777" w:rsidR="00715AAF" w:rsidRDefault="00715AAF" w:rsidP="008D568E">
            <w:pPr>
              <w:pStyle w:val="CRCoverPage"/>
              <w:spacing w:after="0"/>
              <w:rPr>
                <w:noProof/>
                <w:sz w:val="8"/>
                <w:szCs w:val="8"/>
              </w:rPr>
            </w:pPr>
          </w:p>
        </w:tc>
      </w:tr>
    </w:tbl>
    <w:p w14:paraId="145A8D8D" w14:textId="77777777" w:rsidR="00715AAF" w:rsidRDefault="00715AAF" w:rsidP="00715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AAF" w14:paraId="5636D503" w14:textId="77777777" w:rsidTr="008D568E">
        <w:tc>
          <w:tcPr>
            <w:tcW w:w="2835" w:type="dxa"/>
          </w:tcPr>
          <w:p w14:paraId="70F511AB" w14:textId="77777777" w:rsidR="00715AAF" w:rsidRDefault="00715AAF" w:rsidP="008D568E">
            <w:pPr>
              <w:pStyle w:val="CRCoverPage"/>
              <w:tabs>
                <w:tab w:val="right" w:pos="2751"/>
              </w:tabs>
              <w:spacing w:after="0"/>
              <w:rPr>
                <w:b/>
                <w:i/>
                <w:noProof/>
              </w:rPr>
            </w:pPr>
            <w:r>
              <w:rPr>
                <w:b/>
                <w:i/>
                <w:noProof/>
              </w:rPr>
              <w:t>Proposed change affects:</w:t>
            </w:r>
          </w:p>
        </w:tc>
        <w:tc>
          <w:tcPr>
            <w:tcW w:w="1418" w:type="dxa"/>
          </w:tcPr>
          <w:p w14:paraId="04B3B6D9" w14:textId="77777777" w:rsidR="00715AAF" w:rsidRDefault="00715AAF" w:rsidP="008D5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7A61B2" w14:textId="77777777" w:rsidR="00715AAF" w:rsidRDefault="00715AAF" w:rsidP="008D568E">
            <w:pPr>
              <w:pStyle w:val="CRCoverPage"/>
              <w:spacing w:after="0"/>
              <w:jc w:val="center"/>
              <w:rPr>
                <w:b/>
                <w:caps/>
                <w:noProof/>
              </w:rPr>
            </w:pPr>
          </w:p>
        </w:tc>
        <w:tc>
          <w:tcPr>
            <w:tcW w:w="709" w:type="dxa"/>
            <w:tcBorders>
              <w:left w:val="single" w:sz="4" w:space="0" w:color="auto"/>
            </w:tcBorders>
          </w:tcPr>
          <w:p w14:paraId="5B02D2B6" w14:textId="77777777" w:rsidR="00715AAF" w:rsidRDefault="00715AAF" w:rsidP="008D5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A836F" w14:textId="77777777" w:rsidR="00715AAF" w:rsidRDefault="00715AAF" w:rsidP="008D568E">
            <w:pPr>
              <w:pStyle w:val="CRCoverPage"/>
              <w:spacing w:after="0"/>
              <w:jc w:val="center"/>
              <w:rPr>
                <w:b/>
                <w:caps/>
                <w:noProof/>
              </w:rPr>
            </w:pPr>
          </w:p>
        </w:tc>
        <w:tc>
          <w:tcPr>
            <w:tcW w:w="2126" w:type="dxa"/>
          </w:tcPr>
          <w:p w14:paraId="297101B5" w14:textId="77777777" w:rsidR="00715AAF" w:rsidRDefault="00715AAF" w:rsidP="008D5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B420F" w14:textId="77777777" w:rsidR="00715AAF" w:rsidRDefault="00715AAF" w:rsidP="008D568E">
            <w:pPr>
              <w:pStyle w:val="CRCoverPage"/>
              <w:spacing w:after="0"/>
              <w:jc w:val="center"/>
              <w:rPr>
                <w:b/>
                <w:caps/>
                <w:noProof/>
              </w:rPr>
            </w:pPr>
          </w:p>
        </w:tc>
        <w:tc>
          <w:tcPr>
            <w:tcW w:w="1418" w:type="dxa"/>
            <w:tcBorders>
              <w:left w:val="nil"/>
            </w:tcBorders>
          </w:tcPr>
          <w:p w14:paraId="1B023A54" w14:textId="77777777" w:rsidR="00715AAF" w:rsidRDefault="00715AAF" w:rsidP="008D5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46C2D" w14:textId="77777777" w:rsidR="00715AAF" w:rsidRDefault="00715AAF" w:rsidP="008D568E">
            <w:pPr>
              <w:pStyle w:val="CRCoverPage"/>
              <w:spacing w:after="0"/>
              <w:jc w:val="center"/>
              <w:rPr>
                <w:b/>
                <w:bCs/>
                <w:caps/>
                <w:noProof/>
              </w:rPr>
            </w:pPr>
            <w:r>
              <w:rPr>
                <w:b/>
                <w:bCs/>
                <w:caps/>
                <w:noProof/>
              </w:rPr>
              <w:t>x</w:t>
            </w:r>
          </w:p>
        </w:tc>
      </w:tr>
    </w:tbl>
    <w:p w14:paraId="1096A5B1" w14:textId="77777777" w:rsidR="00715AAF" w:rsidRDefault="00715AAF" w:rsidP="00715A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AAF" w14:paraId="22DC52C5" w14:textId="77777777" w:rsidTr="008D568E">
        <w:tc>
          <w:tcPr>
            <w:tcW w:w="9640" w:type="dxa"/>
            <w:gridSpan w:val="11"/>
          </w:tcPr>
          <w:p w14:paraId="7E5F235B" w14:textId="77777777" w:rsidR="00715AAF" w:rsidRDefault="00715AAF" w:rsidP="008D568E">
            <w:pPr>
              <w:pStyle w:val="CRCoverPage"/>
              <w:spacing w:after="0"/>
              <w:rPr>
                <w:noProof/>
                <w:sz w:val="8"/>
                <w:szCs w:val="8"/>
              </w:rPr>
            </w:pPr>
          </w:p>
        </w:tc>
      </w:tr>
      <w:tr w:rsidR="00715AAF" w14:paraId="58AF6CAC" w14:textId="77777777" w:rsidTr="008D568E">
        <w:tc>
          <w:tcPr>
            <w:tcW w:w="1843" w:type="dxa"/>
            <w:tcBorders>
              <w:top w:val="single" w:sz="4" w:space="0" w:color="auto"/>
              <w:left w:val="single" w:sz="4" w:space="0" w:color="auto"/>
            </w:tcBorders>
          </w:tcPr>
          <w:p w14:paraId="79601B04" w14:textId="77777777" w:rsidR="00715AAF" w:rsidRDefault="00715AAF" w:rsidP="008D5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96548" w14:textId="7EC27A6C" w:rsidR="00715AAF" w:rsidRDefault="00F21AB2" w:rsidP="008D568E">
            <w:pPr>
              <w:pStyle w:val="CRCoverPage"/>
              <w:spacing w:after="0"/>
              <w:ind w:left="100"/>
              <w:rPr>
                <w:noProof/>
              </w:rPr>
            </w:pPr>
            <w:r>
              <w:rPr>
                <w:noProof/>
              </w:rPr>
              <w:t>Completion and corrections to Nnef_Inference</w:t>
            </w:r>
          </w:p>
        </w:tc>
      </w:tr>
      <w:tr w:rsidR="00715AAF" w14:paraId="0EA7868C" w14:textId="77777777" w:rsidTr="008D568E">
        <w:tc>
          <w:tcPr>
            <w:tcW w:w="1843" w:type="dxa"/>
            <w:tcBorders>
              <w:left w:val="single" w:sz="4" w:space="0" w:color="auto"/>
            </w:tcBorders>
          </w:tcPr>
          <w:p w14:paraId="5CE8E384" w14:textId="77777777" w:rsidR="00715AAF" w:rsidRDefault="00715AAF" w:rsidP="008D568E">
            <w:pPr>
              <w:pStyle w:val="CRCoverPage"/>
              <w:spacing w:after="0"/>
              <w:rPr>
                <w:b/>
                <w:i/>
                <w:noProof/>
                <w:sz w:val="8"/>
                <w:szCs w:val="8"/>
              </w:rPr>
            </w:pPr>
          </w:p>
        </w:tc>
        <w:tc>
          <w:tcPr>
            <w:tcW w:w="7797" w:type="dxa"/>
            <w:gridSpan w:val="10"/>
            <w:tcBorders>
              <w:right w:val="single" w:sz="4" w:space="0" w:color="auto"/>
            </w:tcBorders>
          </w:tcPr>
          <w:p w14:paraId="6D6D2168" w14:textId="77777777" w:rsidR="00715AAF" w:rsidRDefault="00715AAF" w:rsidP="008D568E">
            <w:pPr>
              <w:pStyle w:val="CRCoverPage"/>
              <w:spacing w:after="0"/>
              <w:rPr>
                <w:noProof/>
                <w:sz w:val="8"/>
                <w:szCs w:val="8"/>
              </w:rPr>
            </w:pPr>
          </w:p>
        </w:tc>
      </w:tr>
      <w:tr w:rsidR="00715AAF" w14:paraId="4AC662C1" w14:textId="77777777" w:rsidTr="008D568E">
        <w:tc>
          <w:tcPr>
            <w:tcW w:w="1843" w:type="dxa"/>
            <w:tcBorders>
              <w:left w:val="single" w:sz="4" w:space="0" w:color="auto"/>
            </w:tcBorders>
          </w:tcPr>
          <w:p w14:paraId="4BE174C3" w14:textId="77777777" w:rsidR="00715AAF" w:rsidRDefault="00715AAF" w:rsidP="008D5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936C2" w14:textId="183EDEA2" w:rsidR="00715AAF" w:rsidRDefault="00715AAF" w:rsidP="008D568E">
            <w:pPr>
              <w:pStyle w:val="CRCoverPage"/>
              <w:spacing w:after="0"/>
              <w:ind w:left="100"/>
              <w:rPr>
                <w:noProof/>
              </w:rPr>
            </w:pPr>
            <w:fldSimple w:instr=" DOCPROPERTY  SourceIfWg  \* MERGEFORMAT ">
              <w:r>
                <w:rPr>
                  <w:noProof/>
                </w:rPr>
                <w:t>Ericsson</w:t>
              </w:r>
            </w:fldSimple>
            <w:r w:rsidR="00EF62DA">
              <w:rPr>
                <w:noProof/>
              </w:rPr>
              <w:t>, Huawei, Nokia</w:t>
            </w:r>
          </w:p>
        </w:tc>
      </w:tr>
      <w:tr w:rsidR="00715AAF" w14:paraId="677ACC1F" w14:textId="77777777" w:rsidTr="008D568E">
        <w:tc>
          <w:tcPr>
            <w:tcW w:w="1843" w:type="dxa"/>
            <w:tcBorders>
              <w:left w:val="single" w:sz="4" w:space="0" w:color="auto"/>
            </w:tcBorders>
          </w:tcPr>
          <w:p w14:paraId="37C75B62" w14:textId="77777777" w:rsidR="00715AAF" w:rsidRDefault="00715AAF" w:rsidP="008D5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098D33" w14:textId="43A639E5" w:rsidR="00715AAF" w:rsidRDefault="007A15D7" w:rsidP="008D568E">
            <w:pPr>
              <w:pStyle w:val="CRCoverPage"/>
              <w:spacing w:after="0"/>
              <w:ind w:left="100"/>
              <w:rPr>
                <w:noProof/>
              </w:rPr>
            </w:pPr>
            <w:r>
              <w:t>Ericsson, Huawei, Nokia</w:t>
            </w:r>
          </w:p>
        </w:tc>
      </w:tr>
      <w:tr w:rsidR="00715AAF" w14:paraId="56E108C0" w14:textId="77777777" w:rsidTr="008D568E">
        <w:tc>
          <w:tcPr>
            <w:tcW w:w="1843" w:type="dxa"/>
            <w:tcBorders>
              <w:left w:val="single" w:sz="4" w:space="0" w:color="auto"/>
            </w:tcBorders>
          </w:tcPr>
          <w:p w14:paraId="6CF59EFF" w14:textId="77777777" w:rsidR="00715AAF" w:rsidRDefault="00715AAF" w:rsidP="008D568E">
            <w:pPr>
              <w:pStyle w:val="CRCoverPage"/>
              <w:spacing w:after="0"/>
              <w:rPr>
                <w:b/>
                <w:i/>
                <w:noProof/>
                <w:sz w:val="8"/>
                <w:szCs w:val="8"/>
              </w:rPr>
            </w:pPr>
          </w:p>
        </w:tc>
        <w:tc>
          <w:tcPr>
            <w:tcW w:w="7797" w:type="dxa"/>
            <w:gridSpan w:val="10"/>
            <w:tcBorders>
              <w:right w:val="single" w:sz="4" w:space="0" w:color="auto"/>
            </w:tcBorders>
          </w:tcPr>
          <w:p w14:paraId="25E17F65" w14:textId="77777777" w:rsidR="00715AAF" w:rsidRDefault="00715AAF" w:rsidP="008D568E">
            <w:pPr>
              <w:pStyle w:val="CRCoverPage"/>
              <w:spacing w:after="0"/>
              <w:rPr>
                <w:noProof/>
                <w:sz w:val="8"/>
                <w:szCs w:val="8"/>
              </w:rPr>
            </w:pPr>
          </w:p>
        </w:tc>
      </w:tr>
      <w:tr w:rsidR="00715AAF" w14:paraId="2A716D93" w14:textId="77777777" w:rsidTr="008D568E">
        <w:tc>
          <w:tcPr>
            <w:tcW w:w="1843" w:type="dxa"/>
            <w:tcBorders>
              <w:left w:val="single" w:sz="4" w:space="0" w:color="auto"/>
            </w:tcBorders>
          </w:tcPr>
          <w:p w14:paraId="12199D65" w14:textId="77777777" w:rsidR="00715AAF" w:rsidRDefault="00715AAF" w:rsidP="008D568E">
            <w:pPr>
              <w:pStyle w:val="CRCoverPage"/>
              <w:tabs>
                <w:tab w:val="right" w:pos="1759"/>
              </w:tabs>
              <w:spacing w:after="0"/>
              <w:rPr>
                <w:b/>
                <w:i/>
                <w:noProof/>
              </w:rPr>
            </w:pPr>
            <w:r>
              <w:rPr>
                <w:b/>
                <w:i/>
                <w:noProof/>
              </w:rPr>
              <w:t>Work item code:</w:t>
            </w:r>
          </w:p>
        </w:tc>
        <w:tc>
          <w:tcPr>
            <w:tcW w:w="3686" w:type="dxa"/>
            <w:gridSpan w:val="5"/>
            <w:shd w:val="pct30" w:color="FFFF00" w:fill="auto"/>
          </w:tcPr>
          <w:p w14:paraId="7BB7F7E4" w14:textId="77777777" w:rsidR="00715AAF" w:rsidRDefault="00715AAF" w:rsidP="008D568E">
            <w:pPr>
              <w:pStyle w:val="CRCoverPage"/>
              <w:spacing w:after="0"/>
              <w:ind w:left="100"/>
              <w:rPr>
                <w:noProof/>
              </w:rPr>
            </w:pPr>
            <w:r>
              <w:t>AIML_CN</w:t>
            </w:r>
          </w:p>
        </w:tc>
        <w:tc>
          <w:tcPr>
            <w:tcW w:w="567" w:type="dxa"/>
            <w:tcBorders>
              <w:left w:val="nil"/>
            </w:tcBorders>
          </w:tcPr>
          <w:p w14:paraId="5BADDB9D" w14:textId="77777777" w:rsidR="00715AAF" w:rsidRDefault="00715AAF" w:rsidP="008D568E">
            <w:pPr>
              <w:pStyle w:val="CRCoverPage"/>
              <w:spacing w:after="0"/>
              <w:ind w:right="100"/>
              <w:rPr>
                <w:noProof/>
              </w:rPr>
            </w:pPr>
          </w:p>
        </w:tc>
        <w:tc>
          <w:tcPr>
            <w:tcW w:w="1417" w:type="dxa"/>
            <w:gridSpan w:val="3"/>
            <w:tcBorders>
              <w:left w:val="nil"/>
            </w:tcBorders>
          </w:tcPr>
          <w:p w14:paraId="37CF048E" w14:textId="77777777" w:rsidR="00715AAF" w:rsidRDefault="00715AAF" w:rsidP="008D5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E925B" w14:textId="2055260B" w:rsidR="00715AAF" w:rsidRDefault="00715AAF" w:rsidP="008D568E">
            <w:pPr>
              <w:pStyle w:val="CRCoverPage"/>
              <w:spacing w:after="0"/>
              <w:ind w:left="100"/>
              <w:rPr>
                <w:noProof/>
              </w:rPr>
            </w:pPr>
            <w:fldSimple w:instr=" DOCPROPERTY  ResDate  \* MERGEFORMAT ">
              <w:r>
                <w:rPr>
                  <w:noProof/>
                </w:rPr>
                <w:t>2025-1</w:t>
              </w:r>
              <w:r w:rsidR="00C76900">
                <w:rPr>
                  <w:noProof/>
                </w:rPr>
                <w:t>2</w:t>
              </w:r>
              <w:r>
                <w:rPr>
                  <w:noProof/>
                </w:rPr>
                <w:t>-</w:t>
              </w:r>
            </w:fldSimple>
            <w:r w:rsidR="00C76900">
              <w:rPr>
                <w:noProof/>
              </w:rPr>
              <w:t>08</w:t>
            </w:r>
          </w:p>
        </w:tc>
      </w:tr>
      <w:tr w:rsidR="00715AAF" w14:paraId="6A9F405E" w14:textId="77777777" w:rsidTr="008D568E">
        <w:tc>
          <w:tcPr>
            <w:tcW w:w="1843" w:type="dxa"/>
            <w:tcBorders>
              <w:left w:val="single" w:sz="4" w:space="0" w:color="auto"/>
            </w:tcBorders>
          </w:tcPr>
          <w:p w14:paraId="5C8562F0" w14:textId="77777777" w:rsidR="00715AAF" w:rsidRDefault="00715AAF" w:rsidP="008D568E">
            <w:pPr>
              <w:pStyle w:val="CRCoverPage"/>
              <w:spacing w:after="0"/>
              <w:rPr>
                <w:b/>
                <w:i/>
                <w:noProof/>
                <w:sz w:val="8"/>
                <w:szCs w:val="8"/>
              </w:rPr>
            </w:pPr>
          </w:p>
        </w:tc>
        <w:tc>
          <w:tcPr>
            <w:tcW w:w="1986" w:type="dxa"/>
            <w:gridSpan w:val="4"/>
          </w:tcPr>
          <w:p w14:paraId="0431766B" w14:textId="77777777" w:rsidR="00715AAF" w:rsidRDefault="00715AAF" w:rsidP="008D568E">
            <w:pPr>
              <w:pStyle w:val="CRCoverPage"/>
              <w:spacing w:after="0"/>
              <w:rPr>
                <w:noProof/>
                <w:sz w:val="8"/>
                <w:szCs w:val="8"/>
              </w:rPr>
            </w:pPr>
          </w:p>
        </w:tc>
        <w:tc>
          <w:tcPr>
            <w:tcW w:w="2267" w:type="dxa"/>
            <w:gridSpan w:val="2"/>
          </w:tcPr>
          <w:p w14:paraId="7898A98E" w14:textId="77777777" w:rsidR="00715AAF" w:rsidRDefault="00715AAF" w:rsidP="008D568E">
            <w:pPr>
              <w:pStyle w:val="CRCoverPage"/>
              <w:spacing w:after="0"/>
              <w:rPr>
                <w:noProof/>
                <w:sz w:val="8"/>
                <w:szCs w:val="8"/>
              </w:rPr>
            </w:pPr>
          </w:p>
        </w:tc>
        <w:tc>
          <w:tcPr>
            <w:tcW w:w="1417" w:type="dxa"/>
            <w:gridSpan w:val="3"/>
          </w:tcPr>
          <w:p w14:paraId="13AD9FC1" w14:textId="77777777" w:rsidR="00715AAF" w:rsidRDefault="00715AAF" w:rsidP="008D568E">
            <w:pPr>
              <w:pStyle w:val="CRCoverPage"/>
              <w:spacing w:after="0"/>
              <w:rPr>
                <w:noProof/>
                <w:sz w:val="8"/>
                <w:szCs w:val="8"/>
              </w:rPr>
            </w:pPr>
          </w:p>
        </w:tc>
        <w:tc>
          <w:tcPr>
            <w:tcW w:w="2127" w:type="dxa"/>
            <w:tcBorders>
              <w:right w:val="single" w:sz="4" w:space="0" w:color="auto"/>
            </w:tcBorders>
          </w:tcPr>
          <w:p w14:paraId="06D669A3" w14:textId="77777777" w:rsidR="00715AAF" w:rsidRDefault="00715AAF" w:rsidP="008D568E">
            <w:pPr>
              <w:pStyle w:val="CRCoverPage"/>
              <w:spacing w:after="0"/>
              <w:rPr>
                <w:noProof/>
                <w:sz w:val="8"/>
                <w:szCs w:val="8"/>
              </w:rPr>
            </w:pPr>
          </w:p>
        </w:tc>
      </w:tr>
      <w:tr w:rsidR="00715AAF" w14:paraId="263F7445" w14:textId="77777777" w:rsidTr="008D568E">
        <w:trPr>
          <w:cantSplit/>
        </w:trPr>
        <w:tc>
          <w:tcPr>
            <w:tcW w:w="1843" w:type="dxa"/>
            <w:tcBorders>
              <w:left w:val="single" w:sz="4" w:space="0" w:color="auto"/>
            </w:tcBorders>
          </w:tcPr>
          <w:p w14:paraId="7A755227" w14:textId="77777777" w:rsidR="00715AAF" w:rsidRDefault="00715AAF" w:rsidP="008D568E">
            <w:pPr>
              <w:pStyle w:val="CRCoverPage"/>
              <w:tabs>
                <w:tab w:val="right" w:pos="1759"/>
              </w:tabs>
              <w:spacing w:after="0"/>
              <w:rPr>
                <w:b/>
                <w:i/>
                <w:noProof/>
              </w:rPr>
            </w:pPr>
            <w:r>
              <w:rPr>
                <w:b/>
                <w:i/>
                <w:noProof/>
              </w:rPr>
              <w:t>Category:</w:t>
            </w:r>
          </w:p>
        </w:tc>
        <w:tc>
          <w:tcPr>
            <w:tcW w:w="851" w:type="dxa"/>
            <w:shd w:val="pct30" w:color="FFFF00" w:fill="auto"/>
          </w:tcPr>
          <w:p w14:paraId="01DD939D" w14:textId="77777777" w:rsidR="00715AAF" w:rsidRDefault="00715AAF" w:rsidP="008D568E">
            <w:pPr>
              <w:pStyle w:val="CRCoverPage"/>
              <w:spacing w:after="0"/>
              <w:ind w:left="100" w:right="-609"/>
              <w:rPr>
                <w:b/>
                <w:noProof/>
              </w:rPr>
            </w:pPr>
            <w:r>
              <w:rPr>
                <w:b/>
                <w:noProof/>
              </w:rPr>
              <w:t>B</w:t>
            </w:r>
          </w:p>
        </w:tc>
        <w:tc>
          <w:tcPr>
            <w:tcW w:w="3402" w:type="dxa"/>
            <w:gridSpan w:val="5"/>
            <w:tcBorders>
              <w:left w:val="nil"/>
            </w:tcBorders>
          </w:tcPr>
          <w:p w14:paraId="2C74A1D0" w14:textId="77777777" w:rsidR="00715AAF" w:rsidRDefault="00715AAF" w:rsidP="008D568E">
            <w:pPr>
              <w:pStyle w:val="CRCoverPage"/>
              <w:spacing w:after="0"/>
              <w:rPr>
                <w:noProof/>
              </w:rPr>
            </w:pPr>
          </w:p>
        </w:tc>
        <w:tc>
          <w:tcPr>
            <w:tcW w:w="1417" w:type="dxa"/>
            <w:gridSpan w:val="3"/>
            <w:tcBorders>
              <w:left w:val="nil"/>
            </w:tcBorders>
          </w:tcPr>
          <w:p w14:paraId="11706FC0" w14:textId="77777777" w:rsidR="00715AAF" w:rsidRDefault="00715AAF" w:rsidP="008D5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D24C" w14:textId="77777777" w:rsidR="00715AAF" w:rsidRDefault="00715AAF" w:rsidP="008D568E">
            <w:pPr>
              <w:pStyle w:val="CRCoverPage"/>
              <w:spacing w:after="0"/>
              <w:ind w:left="100"/>
              <w:rPr>
                <w:noProof/>
              </w:rPr>
            </w:pPr>
            <w:fldSimple w:instr=" DOCPROPERTY  Release  \* MERGEFORMAT ">
              <w:r>
                <w:rPr>
                  <w:noProof/>
                </w:rPr>
                <w:t>Rel-19</w:t>
              </w:r>
            </w:fldSimple>
          </w:p>
        </w:tc>
      </w:tr>
      <w:tr w:rsidR="00715AAF" w14:paraId="38D25050" w14:textId="77777777" w:rsidTr="008D568E">
        <w:tc>
          <w:tcPr>
            <w:tcW w:w="1843" w:type="dxa"/>
            <w:tcBorders>
              <w:left w:val="single" w:sz="4" w:space="0" w:color="auto"/>
              <w:bottom w:val="single" w:sz="4" w:space="0" w:color="auto"/>
            </w:tcBorders>
          </w:tcPr>
          <w:p w14:paraId="6B5C398E" w14:textId="77777777" w:rsidR="00715AAF" w:rsidRDefault="00715AAF" w:rsidP="008D568E">
            <w:pPr>
              <w:pStyle w:val="CRCoverPage"/>
              <w:spacing w:after="0"/>
              <w:rPr>
                <w:b/>
                <w:i/>
                <w:noProof/>
              </w:rPr>
            </w:pPr>
          </w:p>
        </w:tc>
        <w:tc>
          <w:tcPr>
            <w:tcW w:w="4677" w:type="dxa"/>
            <w:gridSpan w:val="8"/>
            <w:tcBorders>
              <w:bottom w:val="single" w:sz="4" w:space="0" w:color="auto"/>
            </w:tcBorders>
          </w:tcPr>
          <w:p w14:paraId="4C18E928" w14:textId="77777777" w:rsidR="00715AAF" w:rsidRDefault="00715AAF" w:rsidP="008D5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58503" w14:textId="77777777" w:rsidR="00715AAF" w:rsidRDefault="00715AAF" w:rsidP="008D5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BCA9FE" w14:textId="77777777" w:rsidR="00715AAF" w:rsidRPr="007C2097" w:rsidRDefault="00715AAF" w:rsidP="008D5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5AAF" w14:paraId="05C3727D" w14:textId="77777777" w:rsidTr="008D568E">
        <w:tc>
          <w:tcPr>
            <w:tcW w:w="1843" w:type="dxa"/>
          </w:tcPr>
          <w:p w14:paraId="775FDB22" w14:textId="77777777" w:rsidR="00715AAF" w:rsidRDefault="00715AAF" w:rsidP="008D568E">
            <w:pPr>
              <w:pStyle w:val="CRCoverPage"/>
              <w:spacing w:after="0"/>
              <w:rPr>
                <w:b/>
                <w:i/>
                <w:noProof/>
                <w:sz w:val="8"/>
                <w:szCs w:val="8"/>
              </w:rPr>
            </w:pPr>
          </w:p>
        </w:tc>
        <w:tc>
          <w:tcPr>
            <w:tcW w:w="7797" w:type="dxa"/>
            <w:gridSpan w:val="10"/>
          </w:tcPr>
          <w:p w14:paraId="3366B1E5" w14:textId="77777777" w:rsidR="00715AAF" w:rsidRDefault="00715AAF" w:rsidP="008D568E">
            <w:pPr>
              <w:pStyle w:val="CRCoverPage"/>
              <w:spacing w:after="0"/>
              <w:rPr>
                <w:noProof/>
                <w:sz w:val="8"/>
                <w:szCs w:val="8"/>
              </w:rPr>
            </w:pPr>
          </w:p>
        </w:tc>
      </w:tr>
      <w:tr w:rsidR="00715AAF" w14:paraId="480F8E15" w14:textId="77777777" w:rsidTr="008D568E">
        <w:tc>
          <w:tcPr>
            <w:tcW w:w="2694" w:type="dxa"/>
            <w:gridSpan w:val="2"/>
            <w:tcBorders>
              <w:top w:val="single" w:sz="4" w:space="0" w:color="auto"/>
              <w:left w:val="single" w:sz="4" w:space="0" w:color="auto"/>
            </w:tcBorders>
          </w:tcPr>
          <w:p w14:paraId="360BE626" w14:textId="77777777" w:rsidR="00715AAF" w:rsidRPr="001870C7" w:rsidRDefault="00715AAF" w:rsidP="008D568E">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3F731DC0" w14:textId="6A199D92" w:rsidR="002705BF" w:rsidRPr="00A408AA" w:rsidRDefault="009E5ED8" w:rsidP="002705BF">
            <w:pPr>
              <w:spacing w:after="0"/>
              <w:ind w:left="100"/>
              <w:rPr>
                <w:rFonts w:ascii="Arial" w:hAnsi="Arial"/>
                <w:noProof/>
                <w:lang w:eastAsia="zh-CN"/>
              </w:rPr>
            </w:pPr>
            <w:r>
              <w:rPr>
                <w:rFonts w:ascii="Arial" w:hAnsi="Arial"/>
                <w:noProof/>
                <w:lang w:eastAsia="zh-CN"/>
              </w:rPr>
              <w:t>The a</w:t>
            </w:r>
            <w:r w:rsidR="002705BF" w:rsidRPr="00A408AA">
              <w:rPr>
                <w:rFonts w:ascii="Arial" w:hAnsi="Arial"/>
                <w:noProof/>
                <w:lang w:eastAsia="zh-CN"/>
              </w:rPr>
              <w:t xml:space="preserve">greed </w:t>
            </w:r>
            <w:r>
              <w:rPr>
                <w:rFonts w:ascii="Arial" w:hAnsi="Arial"/>
                <w:noProof/>
                <w:lang w:eastAsia="zh-CN"/>
              </w:rPr>
              <w:t xml:space="preserve">TS 23.288 </w:t>
            </w:r>
            <w:r w:rsidR="002705BF" w:rsidRPr="00A408AA">
              <w:rPr>
                <w:rFonts w:ascii="Arial" w:hAnsi="Arial"/>
                <w:noProof/>
                <w:lang w:eastAsia="zh-CN"/>
              </w:rPr>
              <w:t xml:space="preserve">CR </w:t>
            </w:r>
            <w:r>
              <w:rPr>
                <w:rFonts w:ascii="Arial" w:hAnsi="Arial"/>
                <w:noProof/>
                <w:lang w:eastAsia="zh-CN"/>
              </w:rPr>
              <w:t>1426 (</w:t>
            </w:r>
            <w:r w:rsidR="002705BF" w:rsidRPr="00A408AA">
              <w:rPr>
                <w:rFonts w:ascii="Arial" w:hAnsi="Arial"/>
                <w:noProof/>
                <w:lang w:eastAsia="zh-CN"/>
              </w:rPr>
              <w:t>S2-2509565</w:t>
            </w:r>
            <w:r>
              <w:rPr>
                <w:rFonts w:ascii="Arial" w:hAnsi="Arial"/>
                <w:noProof/>
                <w:lang w:eastAsia="zh-CN"/>
              </w:rPr>
              <w:t>)</w:t>
            </w:r>
            <w:r w:rsidR="002705BF" w:rsidRPr="00A408AA">
              <w:rPr>
                <w:rFonts w:ascii="Arial" w:hAnsi="Arial"/>
                <w:noProof/>
                <w:lang w:eastAsia="zh-CN"/>
              </w:rPr>
              <w:t xml:space="preserve"> proposes the completion of data on Naf_Inference and Nnef_Inference services, removing the Editor Notes that indicated that the parameters on the corresponding operations were FFS. This allows completing the parameters on N</w:t>
            </w:r>
            <w:r w:rsidR="00F21AB2" w:rsidRPr="00A408AA">
              <w:rPr>
                <w:rFonts w:ascii="Arial" w:hAnsi="Arial"/>
                <w:noProof/>
                <w:lang w:eastAsia="zh-CN"/>
              </w:rPr>
              <w:t>ne</w:t>
            </w:r>
            <w:r w:rsidR="002705BF" w:rsidRPr="00A408AA">
              <w:rPr>
                <w:rFonts w:ascii="Arial" w:hAnsi="Arial"/>
                <w:noProof/>
                <w:lang w:eastAsia="zh-CN"/>
              </w:rPr>
              <w:t>f_Inference operations and removing the corresponding Editor Notes on 29.5</w:t>
            </w:r>
            <w:r w:rsidR="00F21AB2" w:rsidRPr="00A408AA">
              <w:rPr>
                <w:rFonts w:ascii="Arial" w:hAnsi="Arial"/>
                <w:noProof/>
                <w:lang w:eastAsia="zh-CN"/>
              </w:rPr>
              <w:t>91</w:t>
            </w:r>
            <w:r w:rsidR="002705BF" w:rsidRPr="00A408AA">
              <w:rPr>
                <w:rFonts w:ascii="Arial" w:hAnsi="Arial"/>
                <w:noProof/>
                <w:lang w:eastAsia="zh-CN"/>
              </w:rPr>
              <w:t>.</w:t>
            </w:r>
          </w:p>
          <w:p w14:paraId="50E8B310" w14:textId="77777777" w:rsidR="00C33061" w:rsidRPr="00A408AA" w:rsidRDefault="00C33061" w:rsidP="002705BF">
            <w:pPr>
              <w:spacing w:after="0"/>
              <w:ind w:left="100"/>
              <w:rPr>
                <w:rFonts w:ascii="Arial" w:hAnsi="Arial"/>
                <w:noProof/>
                <w:lang w:eastAsia="zh-CN"/>
              </w:rPr>
            </w:pPr>
          </w:p>
          <w:p w14:paraId="132D231C" w14:textId="744E65E5" w:rsidR="00C33061" w:rsidRPr="00A408AA" w:rsidRDefault="00C33061" w:rsidP="002705BF">
            <w:pPr>
              <w:spacing w:after="0"/>
              <w:ind w:left="100"/>
              <w:rPr>
                <w:rFonts w:ascii="Arial" w:hAnsi="Arial"/>
                <w:noProof/>
                <w:lang w:eastAsia="zh-CN"/>
              </w:rPr>
            </w:pPr>
            <w:r w:rsidRPr="00A408AA">
              <w:rPr>
                <w:rFonts w:ascii="Arial" w:hAnsi="Arial"/>
                <w:noProof/>
                <w:lang w:eastAsia="zh-CN"/>
              </w:rPr>
              <w:t>Nnef_Inference service API is dependent on Naf_Inference ser</w:t>
            </w:r>
            <w:r w:rsidR="00763577" w:rsidRPr="00A408AA">
              <w:rPr>
                <w:rFonts w:ascii="Arial" w:hAnsi="Arial"/>
                <w:noProof/>
                <w:lang w:eastAsia="zh-CN"/>
              </w:rPr>
              <w:t>vice API</w:t>
            </w:r>
            <w:r w:rsidR="004415FE" w:rsidRPr="00A408AA">
              <w:rPr>
                <w:rFonts w:ascii="Arial" w:hAnsi="Arial"/>
                <w:noProof/>
                <w:lang w:eastAsia="zh-CN"/>
              </w:rPr>
              <w:t xml:space="preserve">. Impacts on Naf_Inference service due to S2-2509565 </w:t>
            </w:r>
            <w:r w:rsidR="00A408AA" w:rsidRPr="00A408AA">
              <w:rPr>
                <w:rFonts w:ascii="Arial" w:hAnsi="Arial"/>
                <w:noProof/>
                <w:lang w:eastAsia="zh-CN"/>
              </w:rPr>
              <w:t>have</w:t>
            </w:r>
            <w:r w:rsidR="004415FE" w:rsidRPr="00A408AA">
              <w:rPr>
                <w:rFonts w:ascii="Arial" w:hAnsi="Arial"/>
                <w:noProof/>
                <w:lang w:eastAsia="zh-CN"/>
              </w:rPr>
              <w:t xml:space="preserve"> impact also </w:t>
            </w:r>
            <w:r w:rsidR="00A408AA" w:rsidRPr="00A408AA">
              <w:rPr>
                <w:rFonts w:ascii="Arial" w:hAnsi="Arial"/>
                <w:noProof/>
                <w:lang w:eastAsia="zh-CN"/>
              </w:rPr>
              <w:t>on Nnef_Inference service.</w:t>
            </w:r>
          </w:p>
          <w:p w14:paraId="4D0101C4" w14:textId="77777777" w:rsidR="002705BF" w:rsidRDefault="002705BF" w:rsidP="008D568E">
            <w:pPr>
              <w:spacing w:after="0"/>
              <w:ind w:left="100"/>
              <w:rPr>
                <w:rFonts w:ascii="Arial" w:hAnsi="Arial"/>
                <w:noProof/>
                <w:lang w:eastAsia="zh-CN"/>
              </w:rPr>
            </w:pPr>
          </w:p>
          <w:p w14:paraId="5621E40D" w14:textId="6D3609E0" w:rsidR="00715AAF" w:rsidRDefault="009E5ED8" w:rsidP="001B4B37">
            <w:pPr>
              <w:spacing w:after="0"/>
              <w:ind w:left="100"/>
              <w:rPr>
                <w:rFonts w:ascii="Arial" w:hAnsi="Arial"/>
                <w:noProof/>
                <w:lang w:eastAsia="zh-CN"/>
              </w:rPr>
            </w:pPr>
            <w:r>
              <w:rPr>
                <w:rFonts w:ascii="Arial" w:hAnsi="Arial"/>
                <w:noProof/>
                <w:lang w:eastAsia="zh-CN"/>
              </w:rPr>
              <w:t>The a</w:t>
            </w:r>
            <w:r w:rsidR="00715AAF">
              <w:rPr>
                <w:rFonts w:ascii="Arial" w:hAnsi="Arial"/>
                <w:noProof/>
                <w:lang w:eastAsia="zh-CN"/>
              </w:rPr>
              <w:t>greed S2-250956</w:t>
            </w:r>
            <w:r w:rsidR="00A7183B">
              <w:rPr>
                <w:rFonts w:ascii="Arial" w:hAnsi="Arial"/>
                <w:noProof/>
                <w:lang w:eastAsia="zh-CN"/>
              </w:rPr>
              <w:t>5</w:t>
            </w:r>
            <w:r w:rsidR="00715AAF">
              <w:rPr>
                <w:rFonts w:ascii="Arial" w:hAnsi="Arial"/>
                <w:noProof/>
                <w:lang w:eastAsia="zh-CN"/>
              </w:rPr>
              <w:t xml:space="preserve"> </w:t>
            </w:r>
            <w:r>
              <w:rPr>
                <w:rFonts w:ascii="Arial" w:hAnsi="Arial"/>
                <w:noProof/>
                <w:lang w:eastAsia="zh-CN"/>
              </w:rPr>
              <w:t xml:space="preserve">also </w:t>
            </w:r>
            <w:r w:rsidR="00715AAF">
              <w:rPr>
                <w:rFonts w:ascii="Arial" w:hAnsi="Arial"/>
                <w:noProof/>
                <w:lang w:eastAsia="zh-CN"/>
              </w:rPr>
              <w:t xml:space="preserve">indicates that </w:t>
            </w:r>
            <w:r w:rsidR="00DC10AB">
              <w:rPr>
                <w:rFonts w:ascii="Arial" w:hAnsi="Arial"/>
                <w:noProof/>
                <w:lang w:eastAsia="zh-CN"/>
              </w:rPr>
              <w:t xml:space="preserve">it shall be possible for an AF acting as VFL server to request leaving the inference process. </w:t>
            </w:r>
            <w:r w:rsidR="00EA117A">
              <w:rPr>
                <w:rFonts w:ascii="Arial" w:hAnsi="Arial"/>
                <w:noProof/>
                <w:lang w:eastAsia="zh-CN"/>
              </w:rPr>
              <w:t xml:space="preserve">Apart from having this in the </w:t>
            </w:r>
            <w:r w:rsidR="002A7DAF">
              <w:rPr>
                <w:rFonts w:ascii="Arial" w:hAnsi="Arial"/>
                <w:noProof/>
                <w:lang w:eastAsia="zh-CN"/>
              </w:rPr>
              <w:t>reused InferTermCause from Naf_</w:t>
            </w:r>
            <w:r w:rsidR="001B4B37">
              <w:rPr>
                <w:rFonts w:ascii="Arial" w:hAnsi="Arial"/>
                <w:noProof/>
                <w:lang w:eastAsia="zh-CN"/>
              </w:rPr>
              <w:t>Inference API it is considered that this is also an application error that can be returned from AF, so that i</w:t>
            </w:r>
            <w:r w:rsidR="008B49E1">
              <w:rPr>
                <w:rFonts w:ascii="Arial" w:hAnsi="Arial"/>
                <w:noProof/>
                <w:lang w:eastAsia="zh-CN"/>
              </w:rPr>
              <w:t xml:space="preserve">f this error is received in NEF from an AF acting as </w:t>
            </w:r>
            <w:r w:rsidR="008106AA">
              <w:rPr>
                <w:rFonts w:ascii="Arial" w:hAnsi="Arial"/>
                <w:noProof/>
                <w:lang w:eastAsia="zh-CN"/>
              </w:rPr>
              <w:t>server</w:t>
            </w:r>
            <w:r w:rsidR="008B49E1">
              <w:rPr>
                <w:rFonts w:ascii="Arial" w:hAnsi="Arial"/>
                <w:noProof/>
                <w:lang w:eastAsia="zh-CN"/>
              </w:rPr>
              <w:t xml:space="preserve"> client it needs to be sent to the NWDAF acting as </w:t>
            </w:r>
            <w:r w:rsidR="008106AA">
              <w:rPr>
                <w:rFonts w:ascii="Arial" w:hAnsi="Arial"/>
                <w:noProof/>
                <w:lang w:eastAsia="zh-CN"/>
              </w:rPr>
              <w:t>NF consumer</w:t>
            </w:r>
            <w:r w:rsidR="008B49E1">
              <w:rPr>
                <w:rFonts w:ascii="Arial" w:hAnsi="Arial"/>
                <w:noProof/>
                <w:lang w:eastAsia="zh-CN"/>
              </w:rPr>
              <w:t>.</w:t>
            </w:r>
          </w:p>
          <w:p w14:paraId="6D36B264" w14:textId="77777777" w:rsidR="00715AAF" w:rsidRDefault="00715AAF" w:rsidP="008D568E">
            <w:pPr>
              <w:spacing w:after="0"/>
              <w:ind w:left="100"/>
              <w:rPr>
                <w:rFonts w:ascii="Arial" w:hAnsi="Arial"/>
                <w:noProof/>
                <w:lang w:eastAsia="zh-CN"/>
              </w:rPr>
            </w:pPr>
          </w:p>
          <w:p w14:paraId="6FAC9B15" w14:textId="40AE6627" w:rsidR="009844F5" w:rsidRDefault="007819D2" w:rsidP="008D568E">
            <w:pPr>
              <w:spacing w:after="0"/>
              <w:ind w:left="100"/>
              <w:rPr>
                <w:rFonts w:ascii="Arial" w:hAnsi="Arial"/>
                <w:noProof/>
                <w:lang w:eastAsia="zh-CN"/>
              </w:rPr>
            </w:pPr>
            <w:r w:rsidRPr="000D70BF">
              <w:rPr>
                <w:rFonts w:eastAsia="DengXian"/>
              </w:rPr>
              <w:t>"</w:t>
            </w:r>
            <w:r w:rsidR="009844F5">
              <w:rPr>
                <w:rFonts w:ascii="Arial" w:hAnsi="Arial"/>
                <w:noProof/>
                <w:lang w:eastAsia="zh-CN"/>
              </w:rPr>
              <w:t>INFERENCE_REQS_NOT_MET</w:t>
            </w:r>
            <w:r w:rsidRPr="000D70BF">
              <w:rPr>
                <w:rFonts w:eastAsia="DengXian"/>
              </w:rPr>
              <w:t>"</w:t>
            </w:r>
            <w:r w:rsidR="009844F5">
              <w:rPr>
                <w:rFonts w:ascii="Arial" w:hAnsi="Arial"/>
                <w:noProof/>
                <w:lang w:eastAsia="zh-CN"/>
              </w:rPr>
              <w:t xml:space="preserve"> should not be returned as Application error since </w:t>
            </w:r>
            <w:r w:rsidR="005E1055">
              <w:rPr>
                <w:rFonts w:ascii="Arial" w:hAnsi="Arial"/>
                <w:noProof/>
                <w:lang w:eastAsia="zh-CN"/>
              </w:rPr>
              <w:t xml:space="preserve">inference requirements are per analytics id subscription. </w:t>
            </w:r>
            <w:r w:rsidR="00A721B3">
              <w:rPr>
                <w:rFonts w:ascii="Arial" w:hAnsi="Arial"/>
                <w:noProof/>
                <w:lang w:eastAsia="zh-CN"/>
              </w:rPr>
              <w:t>It returned it should be as part of a termination request.</w:t>
            </w:r>
          </w:p>
          <w:p w14:paraId="54EFA1E6" w14:textId="77777777" w:rsidR="00A721B3" w:rsidRPr="00593B7C" w:rsidRDefault="00A721B3" w:rsidP="008D568E">
            <w:pPr>
              <w:spacing w:after="0"/>
              <w:ind w:left="100"/>
              <w:rPr>
                <w:rFonts w:ascii="Arial" w:hAnsi="Arial"/>
                <w:noProof/>
                <w:lang w:eastAsia="zh-CN"/>
              </w:rPr>
            </w:pPr>
          </w:p>
          <w:p w14:paraId="4D516EAC" w14:textId="631F1846" w:rsidR="00715AAF" w:rsidRPr="00A408AA" w:rsidRDefault="00715AAF" w:rsidP="008D568E">
            <w:pPr>
              <w:spacing w:after="0"/>
              <w:ind w:left="100"/>
              <w:rPr>
                <w:rFonts w:ascii="Arial" w:hAnsi="Arial"/>
                <w:noProof/>
                <w:lang w:eastAsia="zh-CN"/>
              </w:rPr>
            </w:pPr>
            <w:r w:rsidRPr="00A408AA">
              <w:rPr>
                <w:rFonts w:ascii="Arial" w:hAnsi="Arial"/>
                <w:noProof/>
                <w:lang w:eastAsia="zh-CN"/>
              </w:rPr>
              <w:t>Some other small corrections are needed</w:t>
            </w:r>
            <w:r w:rsidR="00A408AA">
              <w:rPr>
                <w:rFonts w:ascii="Arial" w:hAnsi="Arial"/>
                <w:noProof/>
                <w:lang w:eastAsia="zh-CN"/>
              </w:rPr>
              <w:t>.</w:t>
            </w:r>
          </w:p>
        </w:tc>
      </w:tr>
      <w:tr w:rsidR="00715AAF" w14:paraId="4B8A8CEB" w14:textId="77777777" w:rsidTr="008D568E">
        <w:tc>
          <w:tcPr>
            <w:tcW w:w="2694" w:type="dxa"/>
            <w:gridSpan w:val="2"/>
            <w:tcBorders>
              <w:left w:val="single" w:sz="4" w:space="0" w:color="auto"/>
            </w:tcBorders>
          </w:tcPr>
          <w:p w14:paraId="17CA8E0E" w14:textId="77777777" w:rsidR="00715AAF" w:rsidRDefault="00715AAF" w:rsidP="008D568E">
            <w:pPr>
              <w:pStyle w:val="CRCoverPage"/>
              <w:spacing w:after="0"/>
              <w:rPr>
                <w:b/>
                <w:i/>
                <w:noProof/>
                <w:sz w:val="8"/>
                <w:szCs w:val="8"/>
              </w:rPr>
            </w:pPr>
          </w:p>
        </w:tc>
        <w:tc>
          <w:tcPr>
            <w:tcW w:w="6946" w:type="dxa"/>
            <w:gridSpan w:val="9"/>
            <w:tcBorders>
              <w:right w:val="single" w:sz="4" w:space="0" w:color="auto"/>
            </w:tcBorders>
          </w:tcPr>
          <w:p w14:paraId="50B85B11" w14:textId="77777777" w:rsidR="00715AAF" w:rsidRDefault="00715AAF" w:rsidP="008D568E">
            <w:pPr>
              <w:pStyle w:val="CRCoverPage"/>
              <w:spacing w:after="0"/>
              <w:rPr>
                <w:noProof/>
                <w:sz w:val="8"/>
                <w:szCs w:val="8"/>
              </w:rPr>
            </w:pPr>
          </w:p>
        </w:tc>
      </w:tr>
      <w:tr w:rsidR="00715AAF" w14:paraId="74F07D33" w14:textId="77777777" w:rsidTr="008D568E">
        <w:tc>
          <w:tcPr>
            <w:tcW w:w="2694" w:type="dxa"/>
            <w:gridSpan w:val="2"/>
            <w:tcBorders>
              <w:left w:val="single" w:sz="4" w:space="0" w:color="auto"/>
            </w:tcBorders>
          </w:tcPr>
          <w:p w14:paraId="1D4CE2DF" w14:textId="77777777" w:rsidR="00715AAF" w:rsidRDefault="00715AAF" w:rsidP="008D5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3791C" w14:textId="15391464" w:rsidR="00A46C84" w:rsidRDefault="00CB1DF2" w:rsidP="008D568E">
            <w:pPr>
              <w:spacing w:after="0"/>
              <w:ind w:left="100"/>
              <w:rPr>
                <w:rFonts w:ascii="Arial" w:hAnsi="Arial"/>
                <w:noProof/>
                <w:lang w:eastAsia="zh-CN"/>
              </w:rPr>
            </w:pPr>
            <w:r w:rsidRPr="000D70BF">
              <w:rPr>
                <w:rFonts w:eastAsia="DengXian"/>
              </w:rPr>
              <w:t>"</w:t>
            </w:r>
            <w:r w:rsidR="00622BCA">
              <w:rPr>
                <w:rFonts w:ascii="Arial" w:hAnsi="Arial"/>
                <w:noProof/>
                <w:lang w:eastAsia="zh-CN"/>
              </w:rPr>
              <w:t>notifCorreId</w:t>
            </w:r>
            <w:r w:rsidRPr="000D70BF">
              <w:rPr>
                <w:rFonts w:eastAsia="DengXian"/>
              </w:rPr>
              <w:t>"</w:t>
            </w:r>
            <w:r w:rsidR="00622BCA">
              <w:rPr>
                <w:rFonts w:ascii="Arial" w:hAnsi="Arial"/>
                <w:noProof/>
                <w:lang w:eastAsia="zh-CN"/>
              </w:rPr>
              <w:t xml:space="preserve"> attribute is replaced by “notifCorrId“</w:t>
            </w:r>
            <w:r w:rsidR="00A46C84">
              <w:rPr>
                <w:rFonts w:ascii="Arial" w:hAnsi="Arial"/>
                <w:noProof/>
                <w:lang w:eastAsia="zh-CN"/>
              </w:rPr>
              <w:t xml:space="preserve"> attribute </w:t>
            </w:r>
            <w:r w:rsidR="00555DDD">
              <w:rPr>
                <w:rFonts w:ascii="Arial" w:hAnsi="Arial"/>
                <w:noProof/>
                <w:lang w:eastAsia="zh-CN"/>
              </w:rPr>
              <w:t xml:space="preserve">on </w:t>
            </w:r>
            <w:r w:rsidR="00555DDD" w:rsidRPr="00514A9E">
              <w:rPr>
                <w:rFonts w:ascii="Arial" w:hAnsi="Arial"/>
                <w:noProof/>
                <w:lang w:eastAsia="zh-CN"/>
              </w:rPr>
              <w:t>InferEventSubsc</w:t>
            </w:r>
            <w:r w:rsidR="00555DDD">
              <w:rPr>
                <w:rFonts w:ascii="Arial" w:hAnsi="Arial"/>
                <w:noProof/>
                <w:lang w:eastAsia="zh-CN"/>
              </w:rPr>
              <w:t xml:space="preserve"> and </w:t>
            </w:r>
            <w:r w:rsidR="00555DDD" w:rsidRPr="00514A9E">
              <w:rPr>
                <w:rFonts w:ascii="Arial" w:hAnsi="Arial"/>
                <w:noProof/>
                <w:lang w:eastAsia="zh-CN"/>
              </w:rPr>
              <w:t>InferEventSubsc</w:t>
            </w:r>
            <w:r w:rsidR="00555DDD">
              <w:rPr>
                <w:rFonts w:ascii="Arial" w:hAnsi="Arial"/>
                <w:noProof/>
                <w:lang w:eastAsia="zh-CN"/>
              </w:rPr>
              <w:t xml:space="preserve">Patch </w:t>
            </w:r>
            <w:r w:rsidR="00985651">
              <w:rPr>
                <w:rFonts w:ascii="Arial" w:hAnsi="Arial"/>
                <w:noProof/>
                <w:lang w:eastAsia="zh-CN"/>
              </w:rPr>
              <w:t xml:space="preserve">data types </w:t>
            </w:r>
            <w:r w:rsidR="00A46C84">
              <w:rPr>
                <w:rFonts w:ascii="Arial" w:hAnsi="Arial"/>
                <w:noProof/>
                <w:lang w:eastAsia="zh-CN"/>
              </w:rPr>
              <w:t>for alignment with the rest of VFL services.</w:t>
            </w:r>
          </w:p>
          <w:p w14:paraId="7A78D495" w14:textId="2EDD209B" w:rsidR="00654E3D" w:rsidRDefault="00CB1DF2" w:rsidP="00654E3D">
            <w:pPr>
              <w:spacing w:after="0"/>
              <w:ind w:left="100"/>
              <w:rPr>
                <w:rFonts w:ascii="Arial" w:hAnsi="Arial"/>
                <w:noProof/>
                <w:lang w:eastAsia="zh-CN"/>
              </w:rPr>
            </w:pPr>
            <w:r w:rsidRPr="000D70BF">
              <w:rPr>
                <w:rFonts w:eastAsia="DengXian"/>
              </w:rPr>
              <w:t>"</w:t>
            </w:r>
            <w:r w:rsidR="00654E3D">
              <w:rPr>
                <w:rFonts w:ascii="Arial" w:hAnsi="Arial"/>
                <w:noProof/>
                <w:lang w:eastAsia="zh-CN"/>
              </w:rPr>
              <w:t>reportInfo</w:t>
            </w:r>
            <w:r w:rsidRPr="000D70BF">
              <w:rPr>
                <w:rFonts w:eastAsia="DengXian"/>
              </w:rPr>
              <w:t>"</w:t>
            </w:r>
            <w:r w:rsidR="00654E3D">
              <w:rPr>
                <w:rFonts w:ascii="Arial" w:hAnsi="Arial"/>
                <w:noProof/>
                <w:lang w:eastAsia="zh-CN"/>
              </w:rPr>
              <w:t xml:space="preserve"> attribute is renamed to “reportingReqs“ attribute on </w:t>
            </w:r>
            <w:r w:rsidR="00654E3D" w:rsidRPr="00514A9E">
              <w:rPr>
                <w:rFonts w:ascii="Arial" w:hAnsi="Arial"/>
                <w:noProof/>
                <w:lang w:eastAsia="zh-CN"/>
              </w:rPr>
              <w:t>InferEventSubsc</w:t>
            </w:r>
            <w:r w:rsidR="00654E3D">
              <w:rPr>
                <w:rFonts w:ascii="Arial" w:hAnsi="Arial"/>
                <w:noProof/>
                <w:lang w:eastAsia="zh-CN"/>
              </w:rPr>
              <w:t xml:space="preserve"> and </w:t>
            </w:r>
            <w:r w:rsidR="00654E3D" w:rsidRPr="00514A9E">
              <w:rPr>
                <w:rFonts w:ascii="Arial" w:hAnsi="Arial"/>
                <w:noProof/>
                <w:lang w:eastAsia="zh-CN"/>
              </w:rPr>
              <w:t>InferEventSubsc</w:t>
            </w:r>
            <w:r w:rsidR="00654E3D">
              <w:rPr>
                <w:rFonts w:ascii="Arial" w:hAnsi="Arial"/>
                <w:noProof/>
                <w:lang w:eastAsia="zh-CN"/>
              </w:rPr>
              <w:t>Patch data types</w:t>
            </w:r>
          </w:p>
          <w:p w14:paraId="031D39F7" w14:textId="77777777" w:rsidR="00A46C84" w:rsidRDefault="00A46C84" w:rsidP="008D568E">
            <w:pPr>
              <w:spacing w:after="0"/>
              <w:ind w:left="100"/>
              <w:rPr>
                <w:rFonts w:ascii="Arial" w:hAnsi="Arial"/>
                <w:noProof/>
                <w:lang w:eastAsia="zh-CN"/>
              </w:rPr>
            </w:pPr>
          </w:p>
          <w:p w14:paraId="6AC4EE5F" w14:textId="0F729A43" w:rsidR="00A46C84" w:rsidRDefault="00CB1DF2" w:rsidP="008D568E">
            <w:pPr>
              <w:spacing w:after="0"/>
              <w:ind w:left="100"/>
              <w:rPr>
                <w:rFonts w:ascii="Arial" w:hAnsi="Arial"/>
                <w:noProof/>
                <w:lang w:eastAsia="zh-CN"/>
              </w:rPr>
            </w:pPr>
            <w:r w:rsidRPr="000D70BF">
              <w:rPr>
                <w:rFonts w:eastAsia="DengXian"/>
              </w:rPr>
              <w:t>"</w:t>
            </w:r>
            <w:r w:rsidR="001047A9">
              <w:rPr>
                <w:rFonts w:ascii="Arial" w:hAnsi="Arial"/>
                <w:noProof/>
                <w:lang w:eastAsia="zh-CN"/>
              </w:rPr>
              <w:t>inferReq</w:t>
            </w:r>
            <w:r w:rsidRPr="000D70BF">
              <w:rPr>
                <w:rFonts w:eastAsia="DengXian"/>
              </w:rPr>
              <w:t>"</w:t>
            </w:r>
            <w:r w:rsidR="001047A9">
              <w:rPr>
                <w:rFonts w:ascii="Arial" w:hAnsi="Arial"/>
                <w:noProof/>
                <w:lang w:eastAsia="zh-CN"/>
              </w:rPr>
              <w:t xml:space="preserve"> attribute is removed from InferEventSubsc</w:t>
            </w:r>
            <w:r w:rsidR="007E6ED5">
              <w:rPr>
                <w:rFonts w:ascii="Arial" w:hAnsi="Arial"/>
                <w:noProof/>
                <w:lang w:eastAsia="zh-CN"/>
              </w:rPr>
              <w:t xml:space="preserve"> and InferEventSubscPatch</w:t>
            </w:r>
            <w:r w:rsidR="001047A9">
              <w:rPr>
                <w:rFonts w:ascii="Arial" w:hAnsi="Arial"/>
                <w:noProof/>
                <w:lang w:eastAsia="zh-CN"/>
              </w:rPr>
              <w:t xml:space="preserve"> data type</w:t>
            </w:r>
            <w:r w:rsidR="007E6ED5">
              <w:rPr>
                <w:rFonts w:ascii="Arial" w:hAnsi="Arial"/>
                <w:noProof/>
                <w:lang w:eastAsia="zh-CN"/>
              </w:rPr>
              <w:t>s</w:t>
            </w:r>
            <w:r w:rsidR="001047A9">
              <w:rPr>
                <w:rFonts w:ascii="Arial" w:hAnsi="Arial"/>
                <w:noProof/>
                <w:lang w:eastAsia="zh-CN"/>
              </w:rPr>
              <w:t xml:space="preserve"> for alignment with Naf_Inference</w:t>
            </w:r>
            <w:r w:rsidR="00EC27EC">
              <w:rPr>
                <w:rFonts w:ascii="Arial" w:hAnsi="Arial"/>
                <w:noProof/>
                <w:lang w:eastAsia="zh-CN"/>
              </w:rPr>
              <w:t xml:space="preserve"> service, where the impacts of </w:t>
            </w:r>
            <w:r w:rsidR="00EC27EC" w:rsidRPr="00A408AA">
              <w:rPr>
                <w:rFonts w:ascii="Arial" w:hAnsi="Arial"/>
                <w:noProof/>
                <w:lang w:eastAsia="zh-CN"/>
              </w:rPr>
              <w:t>S2-2509565</w:t>
            </w:r>
            <w:r w:rsidR="00EC27EC">
              <w:rPr>
                <w:rFonts w:ascii="Arial" w:hAnsi="Arial"/>
                <w:noProof/>
                <w:lang w:eastAsia="zh-CN"/>
              </w:rPr>
              <w:t xml:space="preserve"> make that the </w:t>
            </w:r>
            <w:r w:rsidR="000A47E5" w:rsidRPr="000D70BF">
              <w:rPr>
                <w:rFonts w:eastAsia="DengXian"/>
              </w:rPr>
              <w:t>"</w:t>
            </w:r>
            <w:r w:rsidR="00EC27EC">
              <w:rPr>
                <w:rFonts w:ascii="Arial" w:hAnsi="Arial"/>
                <w:noProof/>
                <w:lang w:eastAsia="zh-CN"/>
              </w:rPr>
              <w:t>inferReq</w:t>
            </w:r>
            <w:r w:rsidR="000A47E5" w:rsidRPr="000D70BF">
              <w:rPr>
                <w:rFonts w:eastAsia="DengXian"/>
              </w:rPr>
              <w:t>"</w:t>
            </w:r>
            <w:r w:rsidR="00EC27EC">
              <w:rPr>
                <w:rFonts w:ascii="Arial" w:hAnsi="Arial"/>
                <w:noProof/>
                <w:lang w:eastAsia="zh-CN"/>
              </w:rPr>
              <w:t xml:space="preserve"> attribute </w:t>
            </w:r>
            <w:r w:rsidR="00E50186">
              <w:rPr>
                <w:rFonts w:ascii="Arial" w:hAnsi="Arial"/>
                <w:noProof/>
                <w:lang w:eastAsia="zh-CN"/>
              </w:rPr>
              <w:t xml:space="preserve">is not </w:t>
            </w:r>
            <w:r w:rsidR="00E50186">
              <w:rPr>
                <w:rFonts w:ascii="Arial" w:hAnsi="Arial"/>
                <w:noProof/>
                <w:lang w:eastAsia="zh-CN"/>
              </w:rPr>
              <w:lastRenderedPageBreak/>
              <w:t>further needed.</w:t>
            </w:r>
            <w:r w:rsidR="00A12562">
              <w:rPr>
                <w:rFonts w:ascii="Arial" w:hAnsi="Arial"/>
                <w:noProof/>
                <w:lang w:eastAsia="zh-CN"/>
              </w:rPr>
              <w:t xml:space="preserve"> It is also remove</w:t>
            </w:r>
            <w:r w:rsidR="00F5365C">
              <w:rPr>
                <w:rFonts w:ascii="Arial" w:hAnsi="Arial"/>
                <w:noProof/>
                <w:lang w:eastAsia="zh-CN"/>
              </w:rPr>
              <w:t>d</w:t>
            </w:r>
            <w:r w:rsidR="00A12562">
              <w:rPr>
                <w:rFonts w:ascii="Arial" w:hAnsi="Arial"/>
                <w:noProof/>
                <w:lang w:eastAsia="zh-CN"/>
              </w:rPr>
              <w:t xml:space="preserve"> from service description</w:t>
            </w:r>
            <w:r w:rsidR="00C600A1">
              <w:rPr>
                <w:rFonts w:ascii="Arial" w:hAnsi="Arial"/>
                <w:noProof/>
                <w:lang w:eastAsia="zh-CN"/>
              </w:rPr>
              <w:t xml:space="preserve"> on clause 4.11.2.2.2.</w:t>
            </w:r>
          </w:p>
          <w:p w14:paraId="490DB1F3" w14:textId="77777777" w:rsidR="007E6ED5" w:rsidRDefault="007E6ED5" w:rsidP="008D568E">
            <w:pPr>
              <w:spacing w:after="0"/>
              <w:ind w:left="100"/>
              <w:rPr>
                <w:rFonts w:ascii="Arial" w:hAnsi="Arial"/>
                <w:noProof/>
                <w:lang w:eastAsia="zh-CN"/>
              </w:rPr>
            </w:pPr>
          </w:p>
          <w:p w14:paraId="2E54C1B1" w14:textId="1BE0600F" w:rsidR="00E50186" w:rsidRDefault="000A47E5" w:rsidP="008D568E">
            <w:pPr>
              <w:spacing w:after="0"/>
              <w:ind w:left="100"/>
              <w:rPr>
                <w:rFonts w:ascii="Arial" w:hAnsi="Arial"/>
                <w:noProof/>
                <w:lang w:eastAsia="zh-CN"/>
              </w:rPr>
            </w:pPr>
            <w:r w:rsidRPr="000D70BF">
              <w:rPr>
                <w:rFonts w:eastAsia="DengXian"/>
              </w:rPr>
              <w:t>"</w:t>
            </w:r>
            <w:r w:rsidR="000F128D">
              <w:rPr>
                <w:rFonts w:ascii="Arial" w:hAnsi="Arial"/>
                <w:noProof/>
                <w:lang w:eastAsia="zh-CN"/>
              </w:rPr>
              <w:t>inferAnaSubs</w:t>
            </w:r>
            <w:r w:rsidRPr="000D70BF">
              <w:rPr>
                <w:rFonts w:eastAsia="DengXian"/>
              </w:rPr>
              <w:t>"</w:t>
            </w:r>
            <w:r w:rsidR="000F128D">
              <w:rPr>
                <w:rFonts w:ascii="Arial" w:hAnsi="Arial"/>
                <w:noProof/>
                <w:lang w:eastAsia="zh-CN"/>
              </w:rPr>
              <w:t xml:space="preserve"> attribute</w:t>
            </w:r>
            <w:r w:rsidR="00514A9E">
              <w:rPr>
                <w:rFonts w:ascii="Arial" w:hAnsi="Arial"/>
                <w:noProof/>
                <w:lang w:eastAsia="zh-CN"/>
              </w:rPr>
              <w:t xml:space="preserve"> on </w:t>
            </w:r>
            <w:r w:rsidR="00514A9E" w:rsidRPr="00514A9E">
              <w:rPr>
                <w:rFonts w:ascii="Arial" w:hAnsi="Arial"/>
                <w:noProof/>
                <w:lang w:eastAsia="zh-CN"/>
              </w:rPr>
              <w:t>InferEventSubsc data type</w:t>
            </w:r>
            <w:r w:rsidR="000F128D">
              <w:rPr>
                <w:rFonts w:ascii="Arial" w:hAnsi="Arial"/>
                <w:noProof/>
                <w:lang w:eastAsia="zh-CN"/>
              </w:rPr>
              <w:t xml:space="preserve"> is changed from array(inferAnaSub) to map(AnaSub) for </w:t>
            </w:r>
            <w:r w:rsidR="00171897">
              <w:rPr>
                <w:rFonts w:ascii="Arial" w:hAnsi="Arial"/>
                <w:noProof/>
                <w:lang w:eastAsia="zh-CN"/>
              </w:rPr>
              <w:t xml:space="preserve">alignment with Naf_Inference (once </w:t>
            </w:r>
            <w:r w:rsidR="00171897" w:rsidRPr="00A408AA">
              <w:rPr>
                <w:rFonts w:ascii="Arial" w:hAnsi="Arial"/>
                <w:noProof/>
                <w:lang w:eastAsia="zh-CN"/>
              </w:rPr>
              <w:t>S2-2509565</w:t>
            </w:r>
            <w:r w:rsidR="00171897">
              <w:rPr>
                <w:rFonts w:ascii="Arial" w:hAnsi="Arial"/>
                <w:noProof/>
                <w:lang w:eastAsia="zh-CN"/>
              </w:rPr>
              <w:t xml:space="preserve"> impacts are included).</w:t>
            </w:r>
          </w:p>
          <w:p w14:paraId="766CE1E4" w14:textId="77777777" w:rsidR="00514A9E" w:rsidRDefault="00514A9E" w:rsidP="008D568E">
            <w:pPr>
              <w:spacing w:after="0"/>
              <w:ind w:left="100"/>
              <w:rPr>
                <w:rFonts w:ascii="Arial" w:hAnsi="Arial"/>
                <w:noProof/>
                <w:lang w:eastAsia="zh-CN"/>
              </w:rPr>
            </w:pPr>
          </w:p>
          <w:p w14:paraId="536CF2B7" w14:textId="6AC0F590" w:rsidR="00514A9E" w:rsidRDefault="000A47E5" w:rsidP="00514A9E">
            <w:pPr>
              <w:spacing w:after="0"/>
              <w:ind w:left="100"/>
              <w:rPr>
                <w:rFonts w:ascii="Arial" w:hAnsi="Arial"/>
                <w:noProof/>
                <w:lang w:eastAsia="zh-CN"/>
              </w:rPr>
            </w:pPr>
            <w:r w:rsidRPr="000D70BF">
              <w:rPr>
                <w:rFonts w:eastAsia="DengXian"/>
              </w:rPr>
              <w:t>"</w:t>
            </w:r>
            <w:r w:rsidR="00514A9E">
              <w:rPr>
                <w:rFonts w:ascii="Arial" w:hAnsi="Arial"/>
                <w:noProof/>
                <w:lang w:eastAsia="zh-CN"/>
              </w:rPr>
              <w:t>inferAnaSubs</w:t>
            </w:r>
            <w:r w:rsidRPr="000D70BF">
              <w:rPr>
                <w:rFonts w:eastAsia="DengXian"/>
              </w:rPr>
              <w:t>"</w:t>
            </w:r>
            <w:r w:rsidR="00514A9E">
              <w:rPr>
                <w:rFonts w:ascii="Arial" w:hAnsi="Arial"/>
                <w:noProof/>
                <w:lang w:eastAsia="zh-CN"/>
              </w:rPr>
              <w:t xml:space="preserve"> attribute is added to </w:t>
            </w:r>
            <w:r w:rsidR="00514A9E" w:rsidRPr="00514A9E">
              <w:rPr>
                <w:rFonts w:ascii="Arial" w:hAnsi="Arial"/>
                <w:noProof/>
                <w:lang w:eastAsia="zh-CN"/>
              </w:rPr>
              <w:t>InferEventSubsc</w:t>
            </w:r>
            <w:r w:rsidR="00514A9E">
              <w:rPr>
                <w:rFonts w:ascii="Arial" w:hAnsi="Arial"/>
                <w:noProof/>
                <w:lang w:eastAsia="zh-CN"/>
              </w:rPr>
              <w:t>Patch as map(AnaSub) for alignment with Naf_Inference.</w:t>
            </w:r>
          </w:p>
          <w:p w14:paraId="34B1D051" w14:textId="77777777" w:rsidR="00A153E2" w:rsidRDefault="00A153E2" w:rsidP="00514A9E">
            <w:pPr>
              <w:spacing w:after="0"/>
              <w:ind w:left="100"/>
              <w:rPr>
                <w:rFonts w:ascii="Arial" w:hAnsi="Arial"/>
                <w:noProof/>
                <w:lang w:eastAsia="zh-CN"/>
              </w:rPr>
            </w:pPr>
          </w:p>
          <w:p w14:paraId="522810A6" w14:textId="68922B60" w:rsidR="004E1D92" w:rsidRDefault="004E1D92" w:rsidP="00514A9E">
            <w:pPr>
              <w:spacing w:after="0"/>
              <w:ind w:left="100"/>
              <w:rPr>
                <w:rFonts w:ascii="Arial" w:hAnsi="Arial"/>
                <w:noProof/>
                <w:lang w:eastAsia="zh-CN"/>
              </w:rPr>
            </w:pPr>
            <w:r>
              <w:rPr>
                <w:rFonts w:ascii="Arial" w:hAnsi="Arial"/>
                <w:noProof/>
                <w:lang w:eastAsia="zh-CN"/>
              </w:rPr>
              <w:t>Editor Note</w:t>
            </w:r>
            <w:r w:rsidR="00C600A1">
              <w:rPr>
                <w:rFonts w:ascii="Arial" w:hAnsi="Arial"/>
                <w:noProof/>
                <w:lang w:eastAsia="zh-CN"/>
              </w:rPr>
              <w:t xml:space="preserve"> is </w:t>
            </w:r>
            <w:r>
              <w:rPr>
                <w:rFonts w:ascii="Arial" w:hAnsi="Arial"/>
                <w:noProof/>
                <w:lang w:eastAsia="zh-CN"/>
              </w:rPr>
              <w:t xml:space="preserve">removed </w:t>
            </w:r>
            <w:r w:rsidR="00A12562">
              <w:rPr>
                <w:rFonts w:ascii="Arial" w:hAnsi="Arial"/>
                <w:noProof/>
                <w:lang w:eastAsia="zh-CN"/>
              </w:rPr>
              <w:t>for InferEventSubsc data type.</w:t>
            </w:r>
          </w:p>
          <w:p w14:paraId="3906C2D3" w14:textId="77777777" w:rsidR="00514A9E" w:rsidRDefault="00514A9E" w:rsidP="008D568E">
            <w:pPr>
              <w:spacing w:after="0"/>
              <w:ind w:left="100"/>
              <w:rPr>
                <w:rFonts w:ascii="Arial" w:hAnsi="Arial"/>
                <w:noProof/>
                <w:lang w:eastAsia="zh-CN"/>
              </w:rPr>
            </w:pPr>
          </w:p>
          <w:p w14:paraId="655B26E8" w14:textId="0FDA1673" w:rsidR="007819D2" w:rsidRPr="00710AC7" w:rsidRDefault="00FD6F28" w:rsidP="00710AC7">
            <w:pPr>
              <w:spacing w:after="0"/>
              <w:ind w:left="100"/>
              <w:rPr>
                <w:rFonts w:ascii="Arial" w:hAnsi="Arial"/>
                <w:noProof/>
                <w:lang w:eastAsia="zh-CN"/>
              </w:rPr>
            </w:pPr>
            <w:r w:rsidRPr="00FD6F28">
              <w:rPr>
                <w:rFonts w:ascii="Arial" w:hAnsi="Arial"/>
                <w:noProof/>
                <w:lang w:eastAsia="zh-CN"/>
              </w:rPr>
              <w:t xml:space="preserve">"UE_LEFT_AREA" and "NOT_AVAILABLE_FOR_VFL_PROCESS" </w:t>
            </w:r>
            <w:r>
              <w:rPr>
                <w:rFonts w:ascii="Arial" w:hAnsi="Arial"/>
                <w:noProof/>
                <w:lang w:eastAsia="zh-CN"/>
              </w:rPr>
              <w:t xml:space="preserve">are added </w:t>
            </w:r>
            <w:r w:rsidRPr="00FD6F28">
              <w:rPr>
                <w:rFonts w:ascii="Arial" w:hAnsi="Arial"/>
                <w:noProof/>
                <w:lang w:eastAsia="zh-CN"/>
              </w:rPr>
              <w:t>in the Application Errors</w:t>
            </w:r>
            <w:r>
              <w:rPr>
                <w:rFonts w:ascii="Arial" w:hAnsi="Arial"/>
                <w:noProof/>
                <w:lang w:eastAsia="zh-CN"/>
              </w:rPr>
              <w:t>.</w:t>
            </w:r>
          </w:p>
        </w:tc>
      </w:tr>
      <w:tr w:rsidR="00715AAF" w14:paraId="74E1BE2D" w14:textId="77777777" w:rsidTr="008D568E">
        <w:tc>
          <w:tcPr>
            <w:tcW w:w="2694" w:type="dxa"/>
            <w:gridSpan w:val="2"/>
            <w:tcBorders>
              <w:left w:val="single" w:sz="4" w:space="0" w:color="auto"/>
            </w:tcBorders>
          </w:tcPr>
          <w:p w14:paraId="49001572" w14:textId="77777777" w:rsidR="00715AAF" w:rsidRDefault="00715AAF" w:rsidP="008D568E">
            <w:pPr>
              <w:pStyle w:val="CRCoverPage"/>
              <w:spacing w:after="0"/>
              <w:rPr>
                <w:b/>
                <w:i/>
                <w:noProof/>
                <w:sz w:val="8"/>
                <w:szCs w:val="8"/>
              </w:rPr>
            </w:pPr>
          </w:p>
        </w:tc>
        <w:tc>
          <w:tcPr>
            <w:tcW w:w="6946" w:type="dxa"/>
            <w:gridSpan w:val="9"/>
            <w:tcBorders>
              <w:right w:val="single" w:sz="4" w:space="0" w:color="auto"/>
            </w:tcBorders>
          </w:tcPr>
          <w:p w14:paraId="2343A370" w14:textId="77777777" w:rsidR="00715AAF" w:rsidRDefault="00715AAF" w:rsidP="008D568E">
            <w:pPr>
              <w:pStyle w:val="CRCoverPage"/>
              <w:spacing w:after="0"/>
              <w:rPr>
                <w:noProof/>
                <w:sz w:val="8"/>
                <w:szCs w:val="8"/>
              </w:rPr>
            </w:pPr>
          </w:p>
        </w:tc>
      </w:tr>
      <w:tr w:rsidR="00715AAF" w14:paraId="7B017918" w14:textId="77777777" w:rsidTr="008D568E">
        <w:tc>
          <w:tcPr>
            <w:tcW w:w="2694" w:type="dxa"/>
            <w:gridSpan w:val="2"/>
            <w:tcBorders>
              <w:left w:val="single" w:sz="4" w:space="0" w:color="auto"/>
              <w:bottom w:val="single" w:sz="4" w:space="0" w:color="auto"/>
            </w:tcBorders>
          </w:tcPr>
          <w:p w14:paraId="1349B0EC" w14:textId="77777777" w:rsidR="00715AAF" w:rsidRDefault="00715AAF" w:rsidP="008D5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508DB" w14:textId="77777777" w:rsidR="00715AAF" w:rsidRDefault="00715AAF" w:rsidP="008D568E">
            <w:pPr>
              <w:pStyle w:val="CRCoverPage"/>
              <w:spacing w:after="0"/>
              <w:ind w:left="100"/>
              <w:rPr>
                <w:noProof/>
              </w:rPr>
            </w:pPr>
            <w:r>
              <w:rPr>
                <w:noProof/>
              </w:rPr>
              <w:t>Not aligned with stage 2 requirements.</w:t>
            </w:r>
          </w:p>
        </w:tc>
      </w:tr>
      <w:tr w:rsidR="00715AAF" w14:paraId="37CFB54C" w14:textId="77777777" w:rsidTr="008D568E">
        <w:tc>
          <w:tcPr>
            <w:tcW w:w="2694" w:type="dxa"/>
            <w:gridSpan w:val="2"/>
          </w:tcPr>
          <w:p w14:paraId="028F8F20" w14:textId="77777777" w:rsidR="00715AAF" w:rsidRDefault="00715AAF" w:rsidP="008D568E">
            <w:pPr>
              <w:pStyle w:val="CRCoverPage"/>
              <w:spacing w:after="0"/>
              <w:rPr>
                <w:b/>
                <w:i/>
                <w:noProof/>
                <w:sz w:val="8"/>
                <w:szCs w:val="8"/>
              </w:rPr>
            </w:pPr>
          </w:p>
        </w:tc>
        <w:tc>
          <w:tcPr>
            <w:tcW w:w="6946" w:type="dxa"/>
            <w:gridSpan w:val="9"/>
          </w:tcPr>
          <w:p w14:paraId="58726669" w14:textId="77777777" w:rsidR="00715AAF" w:rsidRDefault="00715AAF" w:rsidP="008D568E">
            <w:pPr>
              <w:pStyle w:val="CRCoverPage"/>
              <w:spacing w:after="0"/>
              <w:rPr>
                <w:noProof/>
                <w:sz w:val="8"/>
                <w:szCs w:val="8"/>
              </w:rPr>
            </w:pPr>
          </w:p>
        </w:tc>
      </w:tr>
      <w:tr w:rsidR="00715AAF" w14:paraId="5659AACB" w14:textId="77777777" w:rsidTr="008D568E">
        <w:tc>
          <w:tcPr>
            <w:tcW w:w="2694" w:type="dxa"/>
            <w:gridSpan w:val="2"/>
            <w:tcBorders>
              <w:top w:val="single" w:sz="4" w:space="0" w:color="auto"/>
              <w:left w:val="single" w:sz="4" w:space="0" w:color="auto"/>
            </w:tcBorders>
          </w:tcPr>
          <w:p w14:paraId="366AE559" w14:textId="77777777" w:rsidR="00715AAF" w:rsidRDefault="00715AAF" w:rsidP="008D5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ED5EC6" w14:textId="31487F1E" w:rsidR="00715AAF" w:rsidRDefault="00BB4E0B" w:rsidP="008D568E">
            <w:pPr>
              <w:pStyle w:val="CRCoverPage"/>
              <w:spacing w:after="0"/>
              <w:rPr>
                <w:noProof/>
              </w:rPr>
            </w:pPr>
            <w:r>
              <w:rPr>
                <w:noProof/>
              </w:rPr>
              <w:t xml:space="preserve">4.11.2.2.2, 5.8.6.1, </w:t>
            </w:r>
            <w:r w:rsidR="00C129D0">
              <w:rPr>
                <w:noProof/>
              </w:rPr>
              <w:t>5.8.6.4.2, 5.8.6.4.3, 5.8.7.3, A.9</w:t>
            </w:r>
          </w:p>
        </w:tc>
      </w:tr>
      <w:tr w:rsidR="00715AAF" w14:paraId="389E6BD0" w14:textId="77777777" w:rsidTr="008D568E">
        <w:tc>
          <w:tcPr>
            <w:tcW w:w="2694" w:type="dxa"/>
            <w:gridSpan w:val="2"/>
            <w:tcBorders>
              <w:left w:val="single" w:sz="4" w:space="0" w:color="auto"/>
            </w:tcBorders>
          </w:tcPr>
          <w:p w14:paraId="48FA17EB" w14:textId="77777777" w:rsidR="00715AAF" w:rsidRDefault="00715AAF" w:rsidP="008D568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D747AF9" w14:textId="77777777" w:rsidR="00715AAF" w:rsidRDefault="00715AAF" w:rsidP="008D568E">
            <w:pPr>
              <w:pStyle w:val="CRCoverPage"/>
              <w:spacing w:after="0"/>
              <w:rPr>
                <w:noProof/>
                <w:sz w:val="8"/>
                <w:szCs w:val="8"/>
              </w:rPr>
            </w:pPr>
          </w:p>
        </w:tc>
      </w:tr>
      <w:tr w:rsidR="00715AAF" w14:paraId="55F4A98E" w14:textId="77777777" w:rsidTr="008D568E">
        <w:tc>
          <w:tcPr>
            <w:tcW w:w="2694" w:type="dxa"/>
            <w:gridSpan w:val="2"/>
            <w:tcBorders>
              <w:left w:val="single" w:sz="4" w:space="0" w:color="auto"/>
            </w:tcBorders>
          </w:tcPr>
          <w:p w14:paraId="309ADDBC" w14:textId="77777777" w:rsidR="00715AAF" w:rsidRDefault="00715AAF" w:rsidP="008D5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9409A" w14:textId="77777777" w:rsidR="00715AAF" w:rsidRDefault="00715AAF" w:rsidP="008D5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01C79" w14:textId="77777777" w:rsidR="00715AAF" w:rsidRDefault="00715AAF" w:rsidP="008D568E">
            <w:pPr>
              <w:pStyle w:val="CRCoverPage"/>
              <w:spacing w:after="0"/>
              <w:jc w:val="center"/>
              <w:rPr>
                <w:b/>
                <w:caps/>
                <w:noProof/>
              </w:rPr>
            </w:pPr>
            <w:r>
              <w:rPr>
                <w:b/>
                <w:caps/>
                <w:noProof/>
              </w:rPr>
              <w:t>N</w:t>
            </w:r>
          </w:p>
        </w:tc>
        <w:tc>
          <w:tcPr>
            <w:tcW w:w="2977" w:type="dxa"/>
            <w:gridSpan w:val="4"/>
          </w:tcPr>
          <w:p w14:paraId="3B014791" w14:textId="77777777" w:rsidR="00715AAF" w:rsidRDefault="00715AAF" w:rsidP="008D5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35806" w14:textId="77777777" w:rsidR="00715AAF" w:rsidRDefault="00715AAF" w:rsidP="008D568E">
            <w:pPr>
              <w:pStyle w:val="CRCoverPage"/>
              <w:spacing w:after="0"/>
              <w:ind w:left="99"/>
              <w:rPr>
                <w:noProof/>
              </w:rPr>
            </w:pPr>
          </w:p>
        </w:tc>
      </w:tr>
      <w:tr w:rsidR="00715AAF" w14:paraId="323132ED" w14:textId="77777777" w:rsidTr="008D568E">
        <w:tc>
          <w:tcPr>
            <w:tcW w:w="2694" w:type="dxa"/>
            <w:gridSpan w:val="2"/>
            <w:tcBorders>
              <w:left w:val="single" w:sz="4" w:space="0" w:color="auto"/>
            </w:tcBorders>
          </w:tcPr>
          <w:p w14:paraId="2619A273" w14:textId="77777777" w:rsidR="00715AAF" w:rsidRDefault="00715AAF" w:rsidP="008D5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9E4E7" w14:textId="77777777" w:rsidR="00715AAF" w:rsidRDefault="00715AAF" w:rsidP="008D5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4491" w14:textId="77777777" w:rsidR="00715AAF" w:rsidRDefault="00715AAF" w:rsidP="008D568E">
            <w:pPr>
              <w:pStyle w:val="CRCoverPage"/>
              <w:spacing w:after="0"/>
              <w:jc w:val="center"/>
              <w:rPr>
                <w:b/>
                <w:caps/>
                <w:noProof/>
              </w:rPr>
            </w:pPr>
          </w:p>
        </w:tc>
        <w:tc>
          <w:tcPr>
            <w:tcW w:w="2977" w:type="dxa"/>
            <w:gridSpan w:val="4"/>
          </w:tcPr>
          <w:p w14:paraId="3F062F90" w14:textId="77777777" w:rsidR="00715AAF" w:rsidRDefault="00715AAF" w:rsidP="008D5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B8CB0" w14:textId="78B05333" w:rsidR="0012061A" w:rsidRDefault="0012061A" w:rsidP="0012061A">
            <w:pPr>
              <w:pStyle w:val="CRCoverPage"/>
              <w:spacing w:after="0"/>
              <w:ind w:left="99"/>
              <w:rPr>
                <w:noProof/>
                <w:lang w:eastAsia="zh-CN"/>
              </w:rPr>
            </w:pPr>
            <w:r>
              <w:rPr>
                <w:noProof/>
              </w:rPr>
              <w:t xml:space="preserve">TS 23.288 CR </w:t>
            </w:r>
            <w:r w:rsidR="009E5ED8">
              <w:rPr>
                <w:noProof/>
              </w:rPr>
              <w:t>1426</w:t>
            </w:r>
          </w:p>
        </w:tc>
      </w:tr>
      <w:tr w:rsidR="00715AAF" w14:paraId="5F3AD4C3" w14:textId="77777777" w:rsidTr="008D568E">
        <w:tc>
          <w:tcPr>
            <w:tcW w:w="2694" w:type="dxa"/>
            <w:gridSpan w:val="2"/>
            <w:tcBorders>
              <w:left w:val="single" w:sz="4" w:space="0" w:color="auto"/>
            </w:tcBorders>
          </w:tcPr>
          <w:p w14:paraId="247B72A9" w14:textId="77777777" w:rsidR="00715AAF" w:rsidRDefault="00715AAF" w:rsidP="008D5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A7897" w14:textId="70738F32" w:rsidR="00715AAF" w:rsidRDefault="00715AAF" w:rsidP="008D5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0FF5C" w14:textId="025B2EBD" w:rsidR="00715AAF" w:rsidRDefault="0012061A" w:rsidP="008D568E">
            <w:pPr>
              <w:pStyle w:val="CRCoverPage"/>
              <w:spacing w:after="0"/>
              <w:jc w:val="center"/>
              <w:rPr>
                <w:b/>
                <w:caps/>
                <w:noProof/>
              </w:rPr>
            </w:pPr>
            <w:r>
              <w:rPr>
                <w:b/>
                <w:caps/>
                <w:noProof/>
              </w:rPr>
              <w:t>X</w:t>
            </w:r>
          </w:p>
        </w:tc>
        <w:tc>
          <w:tcPr>
            <w:tcW w:w="2977" w:type="dxa"/>
            <w:gridSpan w:val="4"/>
          </w:tcPr>
          <w:p w14:paraId="30F169B4" w14:textId="77777777" w:rsidR="00715AAF" w:rsidRDefault="00715AAF" w:rsidP="008D5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0ECD7" w14:textId="06636F4B" w:rsidR="00715AAF" w:rsidRDefault="0012061A" w:rsidP="008D568E">
            <w:pPr>
              <w:pStyle w:val="CRCoverPage"/>
              <w:spacing w:after="0"/>
              <w:ind w:left="99"/>
              <w:rPr>
                <w:noProof/>
              </w:rPr>
            </w:pPr>
            <w:r>
              <w:rPr>
                <w:noProof/>
              </w:rPr>
              <w:t>TS/TR ... CR ...</w:t>
            </w:r>
          </w:p>
        </w:tc>
      </w:tr>
      <w:tr w:rsidR="00715AAF" w14:paraId="570012EF" w14:textId="77777777" w:rsidTr="008D568E">
        <w:tc>
          <w:tcPr>
            <w:tcW w:w="2694" w:type="dxa"/>
            <w:gridSpan w:val="2"/>
            <w:tcBorders>
              <w:left w:val="single" w:sz="4" w:space="0" w:color="auto"/>
            </w:tcBorders>
          </w:tcPr>
          <w:p w14:paraId="6F0122D1" w14:textId="77777777" w:rsidR="00715AAF" w:rsidRDefault="00715AAF" w:rsidP="008D5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18DEF" w14:textId="3FE5DD9C" w:rsidR="00715AAF" w:rsidRDefault="00715AAF" w:rsidP="008D5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D3C7" w14:textId="77777777" w:rsidR="00715AAF" w:rsidRDefault="00715AAF" w:rsidP="008D568E">
            <w:pPr>
              <w:pStyle w:val="CRCoverPage"/>
              <w:spacing w:after="0"/>
              <w:jc w:val="center"/>
              <w:rPr>
                <w:b/>
                <w:caps/>
                <w:noProof/>
              </w:rPr>
            </w:pPr>
            <w:r>
              <w:rPr>
                <w:b/>
                <w:caps/>
                <w:noProof/>
              </w:rPr>
              <w:t>X</w:t>
            </w:r>
          </w:p>
        </w:tc>
        <w:tc>
          <w:tcPr>
            <w:tcW w:w="2977" w:type="dxa"/>
            <w:gridSpan w:val="4"/>
          </w:tcPr>
          <w:p w14:paraId="4A9F5DD9" w14:textId="77777777" w:rsidR="00715AAF" w:rsidRDefault="00715AAF" w:rsidP="008D5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01E87" w14:textId="77777777" w:rsidR="00715AAF" w:rsidRDefault="00715AAF" w:rsidP="008D568E">
            <w:pPr>
              <w:pStyle w:val="CRCoverPage"/>
              <w:spacing w:after="0"/>
              <w:ind w:left="99"/>
              <w:rPr>
                <w:noProof/>
              </w:rPr>
            </w:pPr>
            <w:r>
              <w:rPr>
                <w:noProof/>
              </w:rPr>
              <w:t xml:space="preserve">TS/TR ... CR ... </w:t>
            </w:r>
          </w:p>
        </w:tc>
      </w:tr>
      <w:tr w:rsidR="00715AAF" w14:paraId="0824431B" w14:textId="77777777" w:rsidTr="008D568E">
        <w:tc>
          <w:tcPr>
            <w:tcW w:w="2694" w:type="dxa"/>
            <w:gridSpan w:val="2"/>
            <w:tcBorders>
              <w:left w:val="single" w:sz="4" w:space="0" w:color="auto"/>
            </w:tcBorders>
          </w:tcPr>
          <w:p w14:paraId="38E33843" w14:textId="77777777" w:rsidR="00715AAF" w:rsidRDefault="00715AAF" w:rsidP="008D568E">
            <w:pPr>
              <w:pStyle w:val="CRCoverPage"/>
              <w:spacing w:after="0"/>
              <w:rPr>
                <w:b/>
                <w:i/>
                <w:noProof/>
              </w:rPr>
            </w:pPr>
          </w:p>
        </w:tc>
        <w:tc>
          <w:tcPr>
            <w:tcW w:w="6946" w:type="dxa"/>
            <w:gridSpan w:val="9"/>
            <w:tcBorders>
              <w:right w:val="single" w:sz="4" w:space="0" w:color="auto"/>
            </w:tcBorders>
          </w:tcPr>
          <w:p w14:paraId="7FF22938" w14:textId="77777777" w:rsidR="00715AAF" w:rsidRDefault="00715AAF" w:rsidP="008D568E">
            <w:pPr>
              <w:pStyle w:val="CRCoverPage"/>
              <w:spacing w:after="0"/>
              <w:rPr>
                <w:noProof/>
              </w:rPr>
            </w:pPr>
          </w:p>
        </w:tc>
      </w:tr>
      <w:tr w:rsidR="00715AAF" w14:paraId="79B2A04E" w14:textId="77777777" w:rsidTr="008D568E">
        <w:tc>
          <w:tcPr>
            <w:tcW w:w="2694" w:type="dxa"/>
            <w:gridSpan w:val="2"/>
            <w:tcBorders>
              <w:left w:val="single" w:sz="4" w:space="0" w:color="auto"/>
              <w:bottom w:val="single" w:sz="4" w:space="0" w:color="auto"/>
            </w:tcBorders>
          </w:tcPr>
          <w:p w14:paraId="722F1CBA" w14:textId="77777777" w:rsidR="00715AAF" w:rsidRDefault="00715AAF" w:rsidP="008D5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DF513" w14:textId="77777777" w:rsidR="00715AAF" w:rsidRPr="007C1F6D" w:rsidRDefault="00715AAF" w:rsidP="008D568E">
            <w:pPr>
              <w:spacing w:after="0"/>
              <w:ind w:left="100"/>
              <w:rPr>
                <w:rFonts w:ascii="Arial" w:hAnsi="Arial"/>
                <w:noProof/>
                <w:lang w:eastAsia="zh-CN"/>
              </w:rPr>
            </w:pPr>
            <w:r w:rsidRPr="007C1F6D">
              <w:rPr>
                <w:rFonts w:ascii="Arial" w:hAnsi="Arial"/>
                <w:noProof/>
                <w:lang w:eastAsia="zh-CN"/>
              </w:rPr>
              <w:t>This CR introduces backwards compatible feature in the OpenAPI file of</w:t>
            </w:r>
          </w:p>
          <w:p w14:paraId="5D113F34" w14:textId="0DBAE42E" w:rsidR="00715AAF" w:rsidRPr="00011DF6" w:rsidRDefault="00715AAF" w:rsidP="00011DF6">
            <w:pPr>
              <w:spacing w:after="0"/>
              <w:ind w:left="100"/>
              <w:rPr>
                <w:rFonts w:ascii="Arial" w:hAnsi="Arial"/>
                <w:noProof/>
                <w:lang w:eastAsia="zh-CN"/>
              </w:rPr>
            </w:pPr>
            <w:r w:rsidRPr="007C1F6D">
              <w:rPr>
                <w:rFonts w:ascii="Arial" w:hAnsi="Arial"/>
                <w:noProof/>
                <w:lang w:eastAsia="zh-CN"/>
              </w:rPr>
              <w:t>TS295</w:t>
            </w:r>
            <w:r w:rsidR="00011DF6">
              <w:rPr>
                <w:rFonts w:ascii="Arial" w:hAnsi="Arial"/>
                <w:noProof/>
                <w:lang w:eastAsia="zh-CN"/>
              </w:rPr>
              <w:t>91</w:t>
            </w:r>
            <w:r w:rsidRPr="007C1F6D">
              <w:rPr>
                <w:rFonts w:ascii="Arial" w:hAnsi="Arial"/>
                <w:noProof/>
                <w:lang w:eastAsia="zh-CN"/>
              </w:rPr>
              <w:t>_Nn</w:t>
            </w:r>
            <w:r w:rsidR="00011DF6">
              <w:rPr>
                <w:rFonts w:ascii="Arial" w:hAnsi="Arial"/>
                <w:noProof/>
                <w:lang w:eastAsia="zh-CN"/>
              </w:rPr>
              <w:t>ef</w:t>
            </w:r>
            <w:r w:rsidRPr="007C1F6D">
              <w:rPr>
                <w:rFonts w:ascii="Arial" w:hAnsi="Arial"/>
                <w:noProof/>
                <w:lang w:eastAsia="zh-CN"/>
              </w:rPr>
              <w:t>_Inference.yaml API.</w:t>
            </w:r>
          </w:p>
        </w:tc>
      </w:tr>
      <w:tr w:rsidR="00715AAF" w:rsidRPr="008863B9" w14:paraId="0DA17C81" w14:textId="77777777" w:rsidTr="008D568E">
        <w:tc>
          <w:tcPr>
            <w:tcW w:w="2694" w:type="dxa"/>
            <w:gridSpan w:val="2"/>
            <w:tcBorders>
              <w:top w:val="single" w:sz="4" w:space="0" w:color="auto"/>
              <w:bottom w:val="single" w:sz="4" w:space="0" w:color="auto"/>
            </w:tcBorders>
          </w:tcPr>
          <w:p w14:paraId="54BCB830" w14:textId="77777777" w:rsidR="00715AAF" w:rsidRPr="008863B9" w:rsidRDefault="00715AAF" w:rsidP="008D5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F2D9FC" w14:textId="77777777" w:rsidR="00715AAF" w:rsidRPr="008863B9" w:rsidRDefault="00715AAF" w:rsidP="008D568E">
            <w:pPr>
              <w:pStyle w:val="CRCoverPage"/>
              <w:spacing w:after="0"/>
              <w:ind w:left="100"/>
              <w:rPr>
                <w:noProof/>
                <w:sz w:val="8"/>
                <w:szCs w:val="8"/>
              </w:rPr>
            </w:pPr>
          </w:p>
        </w:tc>
      </w:tr>
      <w:tr w:rsidR="00715AAF" w14:paraId="64891AE8" w14:textId="77777777" w:rsidTr="008D568E">
        <w:tc>
          <w:tcPr>
            <w:tcW w:w="2694" w:type="dxa"/>
            <w:gridSpan w:val="2"/>
            <w:tcBorders>
              <w:top w:val="single" w:sz="4" w:space="0" w:color="auto"/>
              <w:left w:val="single" w:sz="4" w:space="0" w:color="auto"/>
              <w:bottom w:val="single" w:sz="4" w:space="0" w:color="auto"/>
            </w:tcBorders>
          </w:tcPr>
          <w:p w14:paraId="0732202E" w14:textId="77777777" w:rsidR="00715AAF" w:rsidRDefault="00715AAF" w:rsidP="008D5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B873E" w14:textId="1EB9B1BB" w:rsidR="00715AAF" w:rsidRDefault="00A721B3" w:rsidP="008D568E">
            <w:pPr>
              <w:pStyle w:val="CRCoverPage"/>
              <w:spacing w:after="0"/>
              <w:ind w:left="100"/>
              <w:rPr>
                <w:noProof/>
              </w:rPr>
            </w:pPr>
            <w:r>
              <w:rPr>
                <w:noProof/>
              </w:rPr>
              <w:t>R1 remove</w:t>
            </w:r>
            <w:r w:rsidR="005A4882">
              <w:rPr>
                <w:noProof/>
              </w:rPr>
              <w:t>d</w:t>
            </w:r>
            <w:r>
              <w:rPr>
                <w:noProof/>
              </w:rPr>
              <w:t xml:space="preserve"> </w:t>
            </w:r>
            <w:r w:rsidR="007819D2" w:rsidRPr="000D70BF">
              <w:rPr>
                <w:rFonts w:eastAsia="DengXian"/>
              </w:rPr>
              <w:t>"</w:t>
            </w:r>
            <w:r>
              <w:rPr>
                <w:noProof/>
              </w:rPr>
              <w:t>INFERENCE_REQS_NOT_MET</w:t>
            </w:r>
            <w:r w:rsidR="007819D2" w:rsidRPr="000D70BF">
              <w:rPr>
                <w:rFonts w:eastAsia="DengXian"/>
              </w:rPr>
              <w:t>"</w:t>
            </w:r>
            <w:r>
              <w:rPr>
                <w:noProof/>
              </w:rPr>
              <w:t xml:space="preserve"> </w:t>
            </w:r>
            <w:r w:rsidR="007819D2">
              <w:rPr>
                <w:noProof/>
              </w:rPr>
              <w:t>from the Application errors</w:t>
            </w:r>
            <w:r w:rsidR="00715AAF" w:rsidRPr="00D561EB">
              <w:rPr>
                <w:noProof/>
              </w:rPr>
              <w:t>.</w:t>
            </w:r>
          </w:p>
          <w:p w14:paraId="4CFBC31D" w14:textId="63C1FBB0" w:rsidR="005A4882" w:rsidRDefault="005A4882" w:rsidP="005A4882">
            <w:pPr>
              <w:pStyle w:val="CRCoverPage"/>
              <w:spacing w:after="0"/>
              <w:ind w:left="100"/>
              <w:rPr>
                <w:noProof/>
              </w:rPr>
            </w:pPr>
            <w:r>
              <w:rPr>
                <w:noProof/>
              </w:rPr>
              <w:t xml:space="preserve">R2 revoked change on </w:t>
            </w:r>
            <w:r w:rsidRPr="005A4882">
              <w:rPr>
                <w:noProof/>
              </w:rPr>
              <w:t xml:space="preserve">"INFERENCE_REQS_NOT_MET" </w:t>
            </w:r>
            <w:r>
              <w:rPr>
                <w:noProof/>
              </w:rPr>
              <w:t xml:space="preserve">and added </w:t>
            </w:r>
            <w:r w:rsidRPr="005A4882">
              <w:rPr>
                <w:noProof/>
              </w:rPr>
              <w:t>"</w:t>
            </w:r>
            <w:r>
              <w:rPr>
                <w:noProof/>
              </w:rPr>
              <w:t>UE_LEFT_AREA</w:t>
            </w:r>
            <w:r w:rsidRPr="005A4882">
              <w:rPr>
                <w:noProof/>
              </w:rPr>
              <w:t>"</w:t>
            </w:r>
            <w:r>
              <w:rPr>
                <w:noProof/>
              </w:rPr>
              <w:t xml:space="preserve"> and </w:t>
            </w:r>
            <w:r w:rsidRPr="005A4882">
              <w:rPr>
                <w:noProof/>
              </w:rPr>
              <w:t>"</w:t>
            </w:r>
            <w:r>
              <w:rPr>
                <w:noProof/>
              </w:rPr>
              <w:t>NOT_AVAILABLE_FOR_VFL_PROCESS</w:t>
            </w:r>
            <w:r w:rsidRPr="005A4882">
              <w:rPr>
                <w:noProof/>
              </w:rPr>
              <w:t>"</w:t>
            </w:r>
            <w:r>
              <w:rPr>
                <w:noProof/>
              </w:rPr>
              <w:t xml:space="preserve"> in the Application Errors.</w:t>
            </w:r>
          </w:p>
          <w:p w14:paraId="29D1B90A" w14:textId="77777777" w:rsidR="005A4882" w:rsidRDefault="005A4882" w:rsidP="008D568E">
            <w:pPr>
              <w:pStyle w:val="CRCoverPage"/>
              <w:spacing w:after="0"/>
              <w:ind w:left="100"/>
              <w:rPr>
                <w:noProof/>
              </w:rPr>
            </w:pPr>
            <w:r>
              <w:rPr>
                <w:noProof/>
              </w:rPr>
              <w:t>R3 removed the clashed changes in clauses 5.8.6.1 and 5.8.6.4.3 with the CR 0268 (C3-255503)</w:t>
            </w:r>
            <w:r w:rsidR="002C47AE">
              <w:rPr>
                <w:noProof/>
              </w:rPr>
              <w:t xml:space="preserve"> and updated cover page</w:t>
            </w:r>
            <w:r>
              <w:rPr>
                <w:noProof/>
              </w:rPr>
              <w:t>.</w:t>
            </w:r>
          </w:p>
          <w:p w14:paraId="29094AD8" w14:textId="6346A4BF" w:rsidR="009862DD" w:rsidRDefault="009862DD" w:rsidP="008D568E">
            <w:pPr>
              <w:pStyle w:val="CRCoverPage"/>
              <w:spacing w:after="0"/>
              <w:ind w:left="100"/>
              <w:rPr>
                <w:noProof/>
              </w:rPr>
            </w:pPr>
            <w:r>
              <w:rPr>
                <w:noProof/>
              </w:rPr>
              <w:t xml:space="preserve">R4 correction in OpenAPI to replace </w:t>
            </w:r>
            <w:r w:rsidR="00556642">
              <w:rPr>
                <w:noProof/>
              </w:rPr>
              <w:t>“</w:t>
            </w:r>
            <w:r w:rsidR="00FE619F">
              <w:rPr>
                <w:noProof/>
              </w:rPr>
              <w:t>m</w:t>
            </w:r>
            <w:r w:rsidR="00556642">
              <w:rPr>
                <w:noProof/>
              </w:rPr>
              <w:t xml:space="preserve">inItems” </w:t>
            </w:r>
            <w:r>
              <w:rPr>
                <w:noProof/>
              </w:rPr>
              <w:t>with</w:t>
            </w:r>
            <w:r w:rsidR="00CE4F8E">
              <w:rPr>
                <w:noProof/>
              </w:rPr>
              <w:t xml:space="preserve"> “</w:t>
            </w:r>
            <w:r w:rsidR="00FE619F">
              <w:rPr>
                <w:noProof/>
              </w:rPr>
              <w:t>m</w:t>
            </w:r>
            <w:r w:rsidR="00CE4F8E">
              <w:rPr>
                <w:noProof/>
              </w:rPr>
              <w:t>inProperties”</w:t>
            </w:r>
            <w:r>
              <w:rPr>
                <w:noProof/>
              </w:rPr>
              <w:t xml:space="preserve"> in one </w:t>
            </w:r>
            <w:r w:rsidR="00C21646">
              <w:rPr>
                <w:noProof/>
              </w:rPr>
              <w:t>instance.</w:t>
            </w:r>
          </w:p>
        </w:tc>
      </w:tr>
    </w:tbl>
    <w:p w14:paraId="7ADA1955" w14:textId="77777777" w:rsidR="00715AAF" w:rsidRDefault="00715AAF" w:rsidP="00715AAF">
      <w:pPr>
        <w:pStyle w:val="CRCoverPage"/>
        <w:spacing w:after="0"/>
        <w:rPr>
          <w:noProof/>
          <w:sz w:val="8"/>
          <w:szCs w:val="8"/>
        </w:rPr>
      </w:pPr>
    </w:p>
    <w:p w14:paraId="1C0AD707" w14:textId="77777777" w:rsidR="00715AAF" w:rsidRDefault="00715AAF" w:rsidP="00715AAF">
      <w:pPr>
        <w:pStyle w:val="CRCoverPage"/>
        <w:spacing w:after="0"/>
        <w:rPr>
          <w:noProof/>
          <w:sz w:val="8"/>
          <w:szCs w:val="8"/>
        </w:rPr>
      </w:pPr>
    </w:p>
    <w:p w14:paraId="66E7F8D7" w14:textId="77777777" w:rsidR="00715AAF" w:rsidRDefault="00715AAF" w:rsidP="00715AAF">
      <w:pPr>
        <w:pStyle w:val="CRCoverPage"/>
        <w:spacing w:after="0"/>
        <w:rPr>
          <w:noProof/>
          <w:sz w:val="8"/>
          <w:szCs w:val="8"/>
        </w:rPr>
      </w:pPr>
    </w:p>
    <w:p w14:paraId="6C422D04" w14:textId="77777777" w:rsidR="00715AAF" w:rsidRPr="002C393C" w:rsidRDefault="00715AAF" w:rsidP="00715AA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56" w:name="_Toc200962106"/>
      <w:bookmarkStart w:id="57" w:name="_Toc207837913"/>
      <w:bookmarkStart w:id="58" w:name="_Toc209479516"/>
    </w:p>
    <w:p w14:paraId="4697D274" w14:textId="77777777" w:rsidR="0026103C" w:rsidRPr="008201B7" w:rsidRDefault="0026103C" w:rsidP="0026103C">
      <w:pPr>
        <w:pStyle w:val="Heading5"/>
      </w:pPr>
      <w:bookmarkStart w:id="59" w:name="_Toc2095304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r>
        <w:t>4.11.</w:t>
      </w:r>
      <w:r w:rsidRPr="008201B7">
        <w:t>2.2.2</w:t>
      </w:r>
      <w:r w:rsidRPr="008201B7">
        <w:tab/>
        <w:t>Creating a new subscription</w:t>
      </w:r>
      <w:bookmarkEnd w:id="59"/>
      <w:r w:rsidRPr="008201B7">
        <w:t xml:space="preserve"> </w:t>
      </w:r>
    </w:p>
    <w:p w14:paraId="49719796" w14:textId="77777777" w:rsidR="0026103C" w:rsidRPr="008201B7" w:rsidRDefault="0026103C" w:rsidP="0026103C">
      <w:pPr>
        <w:rPr>
          <w:noProof/>
        </w:rPr>
      </w:pPr>
      <w:r w:rsidRPr="008201B7">
        <w:rPr>
          <w:noProof/>
        </w:rPr>
        <w:t>Figure </w:t>
      </w:r>
      <w:r>
        <w:rPr>
          <w:noProof/>
        </w:rPr>
        <w:t>4.11.</w:t>
      </w:r>
      <w:r w:rsidRPr="008201B7">
        <w:rPr>
          <w:noProof/>
        </w:rPr>
        <w:t xml:space="preserve">2.2.2-1 illustrates the creation of a </w:t>
      </w:r>
      <w:r>
        <w:rPr>
          <w:noProof/>
        </w:rPr>
        <w:t>Network Exposure Inference</w:t>
      </w:r>
      <w:r w:rsidRPr="008201B7">
        <w:rPr>
          <w:noProof/>
        </w:rPr>
        <w:t xml:space="preserve"> Subscription.</w:t>
      </w:r>
    </w:p>
    <w:p w14:paraId="67C94240" w14:textId="77777777" w:rsidR="0026103C" w:rsidRPr="008201B7" w:rsidRDefault="0026103C" w:rsidP="00D01D05">
      <w:pPr>
        <w:pStyle w:val="TH"/>
        <w:rPr>
          <w:rFonts w:cs="Arial"/>
          <w:noProof/>
        </w:rPr>
      </w:pPr>
      <w:r>
        <w:rPr>
          <w:lang w:val="en-US"/>
        </w:rPr>
        <w:object w:dxaOrig="8598" w:dyaOrig="2724" w14:anchorId="4D55F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51pt" o:ole="">
            <v:imagedata r:id="rId12" o:title=""/>
          </v:shape>
          <o:OLEObject Type="Embed" ProgID="Visio.Drawing.15" ShapeID="_x0000_i1025" DrawAspect="Content" ObjectID="_1826732619" r:id="rId13"/>
        </w:object>
      </w:r>
    </w:p>
    <w:p w14:paraId="2EFF9127" w14:textId="77777777" w:rsidR="0026103C" w:rsidRPr="002E1D38" w:rsidRDefault="0026103C" w:rsidP="0026103C">
      <w:pPr>
        <w:pStyle w:val="TF"/>
        <w:rPr>
          <w:noProof/>
        </w:rPr>
      </w:pPr>
      <w:r w:rsidRPr="002E1D38">
        <w:rPr>
          <w:noProof/>
        </w:rPr>
        <w:t>Figure </w:t>
      </w:r>
      <w:r>
        <w:rPr>
          <w:noProof/>
        </w:rPr>
        <w:t>4.11</w:t>
      </w:r>
      <w:r w:rsidRPr="002E1D38">
        <w:rPr>
          <w:noProof/>
        </w:rPr>
        <w:t>.2.2.2-1: Creation of a subscription</w:t>
      </w:r>
    </w:p>
    <w:p w14:paraId="1D706155" w14:textId="77777777" w:rsidR="0026103C" w:rsidRPr="008201B7" w:rsidRDefault="0026103C" w:rsidP="0026103C">
      <w:r w:rsidRPr="008201B7">
        <w:rPr>
          <w:noProof/>
        </w:rPr>
        <w:t>To subscribe to event notifications, the NF service consumer shall send an HTTP POST request to the NEF with: "{apiRoot}/</w:t>
      </w:r>
      <w:r>
        <w:rPr>
          <w:noProof/>
        </w:rPr>
        <w:t>nnef-inference</w:t>
      </w:r>
      <w:r w:rsidRPr="008201B7">
        <w:rPr>
          <w:noProof/>
        </w:rPr>
        <w:t>/&lt;apiVersion&gt;/subscriptions" as request URI</w:t>
      </w:r>
      <w:r w:rsidRPr="008201B7">
        <w:t xml:space="preserve"> as shown in step 1 of figure </w:t>
      </w:r>
      <w:r>
        <w:t>4.11.</w:t>
      </w:r>
      <w:r w:rsidRPr="008201B7">
        <w:t xml:space="preserve">2.2.2-1, </w:t>
      </w:r>
      <w:r w:rsidRPr="008201B7">
        <w:rPr>
          <w:noProof/>
        </w:rPr>
        <w:t>and the "</w:t>
      </w:r>
      <w:r>
        <w:rPr>
          <w:noProof/>
        </w:rPr>
        <w:t>InferEventSubsc</w:t>
      </w:r>
      <w:r w:rsidRPr="008201B7">
        <w:rPr>
          <w:noProof/>
        </w:rPr>
        <w:t>" data structure as request body</w:t>
      </w:r>
      <w:r w:rsidRPr="008201B7">
        <w:t>.</w:t>
      </w:r>
    </w:p>
    <w:p w14:paraId="7B52BD63" w14:textId="77777777" w:rsidR="0026103C" w:rsidRDefault="0026103C" w:rsidP="0026103C">
      <w:pPr>
        <w:rPr>
          <w:rFonts w:eastAsia="DengXian"/>
        </w:rPr>
      </w:pPr>
      <w:r>
        <w:rPr>
          <w:rFonts w:eastAsia="DengXian"/>
        </w:rPr>
        <w:lastRenderedPageBreak/>
        <w:t>The InferEventSubsc data structure provided in the request body shall include:</w:t>
      </w:r>
    </w:p>
    <w:p w14:paraId="3038720E" w14:textId="77777777" w:rsidR="0026103C" w:rsidRDefault="0026103C" w:rsidP="0026103C">
      <w:pPr>
        <w:pStyle w:val="B10"/>
      </w:pPr>
      <w:r>
        <w:t>-</w:t>
      </w:r>
      <w:r>
        <w:tab/>
        <w:t>an URI where to receive the requested notifications as the "notifUri" attribute;</w:t>
      </w:r>
    </w:p>
    <w:p w14:paraId="007C5CEE" w14:textId="77777777" w:rsidR="0026103C" w:rsidRDefault="0026103C" w:rsidP="0026103C">
      <w:pPr>
        <w:pStyle w:val="B10"/>
      </w:pPr>
      <w:r>
        <w:t>-</w:t>
      </w:r>
      <w:r>
        <w:tab/>
        <w:t xml:space="preserve">a notification correlation identifier assigned by the NF service consumer for the requested notifications as </w:t>
      </w:r>
      <w:r>
        <w:rPr>
          <w:lang w:eastAsia="en-GB"/>
        </w:rPr>
        <w:t>"</w:t>
      </w:r>
      <w:r>
        <w:rPr>
          <w:lang w:eastAsia="zh-CN"/>
        </w:rPr>
        <w:t>notifCorr</w:t>
      </w:r>
      <w:del w:id="60" w:author="Ericsson User" w:date="2025-11-06T13:08:00Z" w16du:dateUtc="2025-11-06T12:08:00Z">
        <w:r w:rsidDel="008A1C94">
          <w:rPr>
            <w:lang w:eastAsia="zh-CN"/>
          </w:rPr>
          <w:delText>e</w:delText>
        </w:r>
      </w:del>
      <w:r>
        <w:rPr>
          <w:lang w:eastAsia="zh-CN"/>
        </w:rPr>
        <w:t>Id</w:t>
      </w:r>
      <w:r>
        <w:rPr>
          <w:lang w:eastAsia="en-GB"/>
        </w:rPr>
        <w:t>" attribute;</w:t>
      </w:r>
    </w:p>
    <w:p w14:paraId="3E05C1C5" w14:textId="77777777" w:rsidR="0026103C" w:rsidRDefault="0026103C" w:rsidP="0026103C">
      <w:pPr>
        <w:pStyle w:val="B10"/>
      </w:pPr>
      <w:r>
        <w:t>-</w:t>
      </w:r>
      <w:r>
        <w:tab/>
        <w:t xml:space="preserve">the identification of the AF that the Inference subscription is targeted to as the </w:t>
      </w:r>
      <w:r>
        <w:rPr>
          <w:lang w:eastAsia="en-GB"/>
        </w:rPr>
        <w:t>"</w:t>
      </w:r>
      <w:r>
        <w:rPr>
          <w:lang w:eastAsia="zh-CN"/>
        </w:rPr>
        <w:t>targetServer</w:t>
      </w:r>
      <w:r>
        <w:rPr>
          <w:lang w:eastAsia="en-GB"/>
        </w:rPr>
        <w:t>" attribute</w:t>
      </w:r>
      <w:r>
        <w:t>; and</w:t>
      </w:r>
    </w:p>
    <w:p w14:paraId="7DE77BF4" w14:textId="77777777" w:rsidR="0026103C" w:rsidRDefault="0026103C" w:rsidP="0026103C">
      <w:pPr>
        <w:pStyle w:val="B10"/>
      </w:pPr>
      <w:r>
        <w:t>-</w:t>
      </w:r>
      <w:r>
        <w:tab/>
        <w:t>a description of the subscribed analytics event as the "inferAnaSub</w:t>
      </w:r>
      <w:r>
        <w:rPr>
          <w:lang w:eastAsia="zh-CN"/>
        </w:rPr>
        <w:t>" attribute</w:t>
      </w:r>
      <w:r>
        <w:rPr>
          <w:lang w:val="en-US" w:eastAsia="zh-CN"/>
        </w:rPr>
        <w:t>.</w:t>
      </w:r>
    </w:p>
    <w:p w14:paraId="348B3FB2" w14:textId="77777777" w:rsidR="0026103C" w:rsidRDefault="0026103C" w:rsidP="0026103C">
      <w:pPr>
        <w:rPr>
          <w:lang w:eastAsia="en-GB"/>
        </w:rPr>
      </w:pPr>
      <w:r>
        <w:rPr>
          <w:lang w:eastAsia="en-GB"/>
        </w:rPr>
        <w:t xml:space="preserve">and </w:t>
      </w:r>
      <w:r>
        <w:t>may</w:t>
      </w:r>
      <w:r>
        <w:rPr>
          <w:lang w:eastAsia="en-GB"/>
        </w:rPr>
        <w:t xml:space="preserve"> include:</w:t>
      </w:r>
    </w:p>
    <w:p w14:paraId="5D175379" w14:textId="7F3A0D28" w:rsidR="0026103C" w:rsidDel="0066391E" w:rsidRDefault="0026103C" w:rsidP="0066391E">
      <w:pPr>
        <w:pStyle w:val="B10"/>
        <w:rPr>
          <w:del w:id="61" w:author="Ericsson User" w:date="2025-11-06T13:09:00Z" w16du:dateUtc="2025-11-06T12:09:00Z"/>
        </w:rPr>
      </w:pPr>
      <w:r>
        <w:t>-</w:t>
      </w:r>
      <w:r>
        <w:tab/>
        <w:t>the reporting information as the "report</w:t>
      </w:r>
      <w:ins w:id="62" w:author="Ericsson User" w:date="2025-11-07T10:45:00Z" w16du:dateUtc="2025-11-07T09:45:00Z">
        <w:r w:rsidR="0006277D">
          <w:t>ingReqs</w:t>
        </w:r>
      </w:ins>
      <w:del w:id="63" w:author="Ericsson User" w:date="2025-11-07T10:45:00Z" w16du:dateUtc="2025-11-07T09:45:00Z">
        <w:r w:rsidDel="0006277D">
          <w:delText>Info</w:delText>
        </w:r>
      </w:del>
      <w:r>
        <w:t>" attribute</w:t>
      </w:r>
      <w:del w:id="64" w:author="Ericsson User" w:date="2025-11-06T13:09:00Z" w16du:dateUtc="2025-11-06T12:09:00Z">
        <w:r w:rsidDel="0066391E">
          <w:delText>; and</w:delText>
        </w:r>
      </w:del>
    </w:p>
    <w:p w14:paraId="62EA318E" w14:textId="71C0BDA9" w:rsidR="0026103C" w:rsidRDefault="0026103C" w:rsidP="0066391E">
      <w:pPr>
        <w:pStyle w:val="B10"/>
      </w:pPr>
      <w:del w:id="65" w:author="Ericsson User" w:date="2025-11-06T13:09:00Z" w16du:dateUtc="2025-11-06T12:09:00Z">
        <w:r w:rsidDel="0066391E">
          <w:delText>-</w:delText>
        </w:r>
        <w:r w:rsidDel="0066391E">
          <w:tab/>
          <w:delText>the required conditions to apply inference as the "inferReq" attribute</w:delText>
        </w:r>
      </w:del>
      <w:r>
        <w:t>.</w:t>
      </w:r>
    </w:p>
    <w:p w14:paraId="4D7C044E" w14:textId="77777777" w:rsidR="0026103C" w:rsidRDefault="0026103C" w:rsidP="0026103C">
      <w:pPr>
        <w:rPr>
          <w:lang w:eastAsia="zh-CN"/>
        </w:rPr>
      </w:pPr>
      <w:r>
        <w:rPr>
          <w:lang w:eastAsia="zh-CN"/>
        </w:rPr>
        <w:t>Upon receipt of the HTTP request from the NWDAF the NEF shall:</w:t>
      </w:r>
    </w:p>
    <w:p w14:paraId="29BDF782" w14:textId="77777777" w:rsidR="0026103C" w:rsidRDefault="0026103C" w:rsidP="0026103C">
      <w:pPr>
        <w:pStyle w:val="B10"/>
      </w:pPr>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inference t</w:t>
      </w:r>
      <w:r w:rsidRPr="0051736F">
        <w:t>arget</w:t>
      </w:r>
      <w:r>
        <w:t>; and</w:t>
      </w:r>
    </w:p>
    <w:p w14:paraId="77CD0187" w14:textId="77777777" w:rsidR="0026103C" w:rsidRDefault="0026103C" w:rsidP="0026103C">
      <w:pPr>
        <w:pStyle w:val="B10"/>
      </w:pPr>
      <w:r>
        <w:t>-</w:t>
      </w:r>
      <w:r>
        <w:tab/>
        <w:t>send a subscription to the inference notification to the indicated AF acting as VFL server by using Naf_Inference_Subscribe request as defined in clause 6.2H.2.4.2 of 3GPP TS 29.288 [29</w:t>
      </w:r>
      <w:r w:rsidRPr="00663DE4">
        <w:t>]</w:t>
      </w:r>
      <w:r>
        <w:t>.</w:t>
      </w:r>
    </w:p>
    <w:p w14:paraId="0EC086F1" w14:textId="77777777" w:rsidR="0026103C" w:rsidRPr="008201B7" w:rsidRDefault="0026103C" w:rsidP="0026103C">
      <w:pPr>
        <w:rPr>
          <w:lang w:eastAsia="en-GB"/>
        </w:rPr>
      </w:pPr>
      <w:r>
        <w:rPr>
          <w:lang w:eastAsia="en-GB"/>
        </w:rPr>
        <w:t>If the request is accepted by the AF and it informs the NEF with a successful response, the NEF shall create a new inference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4.11.</w:t>
      </w:r>
      <w:r w:rsidRPr="008201B7">
        <w:rPr>
          <w:lang w:eastAsia="en-GB"/>
        </w:rPr>
        <w:t>2.2.2-1. The NEF shall include in the "201 Created" response:</w:t>
      </w:r>
    </w:p>
    <w:p w14:paraId="0B057870" w14:textId="77777777" w:rsidR="0026103C" w:rsidRPr="008201B7" w:rsidRDefault="0026103C" w:rsidP="0026103C">
      <w:pPr>
        <w:pStyle w:val="B10"/>
      </w:pPr>
      <w:r w:rsidRPr="008201B7">
        <w:t>-</w:t>
      </w:r>
      <w:r w:rsidRPr="008201B7">
        <w:tab/>
        <w:t>a Location header field; and</w:t>
      </w:r>
    </w:p>
    <w:p w14:paraId="6BEA0C98" w14:textId="77777777" w:rsidR="0026103C" w:rsidRPr="008201B7" w:rsidRDefault="0026103C" w:rsidP="0026103C">
      <w:pPr>
        <w:pStyle w:val="B10"/>
      </w:pPr>
      <w:r w:rsidRPr="008201B7">
        <w:t>-</w:t>
      </w:r>
      <w:r w:rsidRPr="008201B7">
        <w:tab/>
        <w:t xml:space="preserve">an </w:t>
      </w:r>
      <w:r>
        <w:t>InferEventSubsc</w:t>
      </w:r>
      <w:r w:rsidRPr="008201B7">
        <w:t xml:space="preserve"> data type in the content.</w:t>
      </w:r>
    </w:p>
    <w:p w14:paraId="0CF20DFF" w14:textId="77777777" w:rsidR="0026103C" w:rsidRPr="008201B7" w:rsidRDefault="0026103C" w:rsidP="0026103C">
      <w:r w:rsidRPr="008201B7">
        <w:t>The Location header field shall contain the URI of the created individual application session context resource i.e. "{apiRoot}/</w:t>
      </w:r>
      <w:r>
        <w:rPr>
          <w:noProof/>
        </w:rPr>
        <w:t>nnef-inference</w:t>
      </w:r>
      <w:r w:rsidRPr="008201B7">
        <w:rPr>
          <w:noProof/>
        </w:rPr>
        <w:t>/&lt;apiVersion&gt;/subscriptions/</w:t>
      </w:r>
      <w:r w:rsidRPr="008201B7">
        <w:t>{subscriptionId}".</w:t>
      </w:r>
    </w:p>
    <w:p w14:paraId="3D0F9CF8" w14:textId="77777777" w:rsidR="0026103C" w:rsidRDefault="0026103C" w:rsidP="0026103C">
      <w:r w:rsidRPr="008201B7">
        <w:t xml:space="preserve">The </w:t>
      </w:r>
      <w:r>
        <w:t>InferEventSubsc</w:t>
      </w:r>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r>
        <w:t>Individual Inference</w:t>
      </w:r>
      <w:r w:rsidRPr="008201B7">
        <w:rPr>
          <w:rFonts w:ascii="Calibri" w:hAnsi="Calibri"/>
        </w:rPr>
        <w:t>"</w:t>
      </w:r>
      <w:r w:rsidRPr="008201B7">
        <w:t>.</w:t>
      </w:r>
    </w:p>
    <w:p w14:paraId="1B05ABD0" w14:textId="77777777" w:rsidR="0026103C" w:rsidRPr="008201B7" w:rsidRDefault="0026103C" w:rsidP="0026103C">
      <w:r w:rsidRPr="008201B7">
        <w:t>If the NEF cannot successfully fulfil the received HTTP POST request due to an internal error or an error in the HTTP POST request, the NEF shall send an HTTP error response as specified in clause </w:t>
      </w:r>
      <w:r>
        <w:t>5.</w:t>
      </w:r>
      <w:r w:rsidR="00F71C1C">
        <w:t>8</w:t>
      </w:r>
      <w:r>
        <w:t>.</w:t>
      </w:r>
      <w:r w:rsidRPr="008201B7">
        <w:t>7.</w:t>
      </w:r>
    </w:p>
    <w:p w14:paraId="67799FF2" w14:textId="77777777" w:rsidR="0026103C" w:rsidRPr="00C65933" w:rsidRDefault="0026103C" w:rsidP="002551AD">
      <w:pPr>
        <w:pStyle w:val="B10"/>
        <w:ind w:left="0" w:firstLine="0"/>
      </w:pPr>
    </w:p>
    <w:p w14:paraId="770C70F0" w14:textId="2AE2C0C7" w:rsidR="009B4F70" w:rsidRPr="002C393C" w:rsidRDefault="009B4F70" w:rsidP="009B4F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6" w:name="_Toc209530808"/>
      <w:bookmarkStart w:id="67" w:name="_Hlk53014208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B4AB6B" w14:textId="77777777" w:rsidR="0026103C" w:rsidRPr="008201B7" w:rsidRDefault="00F71C1C" w:rsidP="0026103C">
      <w:pPr>
        <w:pStyle w:val="Heading4"/>
      </w:pPr>
      <w:r>
        <w:t>5.8</w:t>
      </w:r>
      <w:r w:rsidR="0026103C">
        <w:t>.</w:t>
      </w:r>
      <w:r w:rsidR="0026103C" w:rsidRPr="008201B7">
        <w:t>6.1</w:t>
      </w:r>
      <w:r w:rsidR="0026103C" w:rsidRPr="008201B7">
        <w:tab/>
        <w:t>General</w:t>
      </w:r>
      <w:bookmarkEnd w:id="66"/>
    </w:p>
    <w:p w14:paraId="6C210DFF" w14:textId="77777777" w:rsidR="0026103C" w:rsidRPr="008201B7" w:rsidRDefault="0026103C" w:rsidP="0026103C">
      <w:r w:rsidRPr="008201B7">
        <w:t>This clause specifies the application data model supported by the API.</w:t>
      </w:r>
    </w:p>
    <w:p w14:paraId="4B22DF94" w14:textId="77777777" w:rsidR="0026103C" w:rsidRPr="008201B7" w:rsidRDefault="0026103C" w:rsidP="0026103C">
      <w:r w:rsidRPr="008201B7">
        <w:t>Table </w:t>
      </w:r>
      <w:r w:rsidR="00F71C1C">
        <w:t>5.8</w:t>
      </w:r>
      <w:r>
        <w:t>.</w:t>
      </w:r>
      <w:r w:rsidRPr="008201B7">
        <w:t xml:space="preserve">6.1-1 specifies the data types defined for the </w:t>
      </w:r>
      <w:r>
        <w:t>Nnef_Inference</w:t>
      </w:r>
      <w:r w:rsidRPr="008201B7">
        <w:t xml:space="preserve"> service based interface protocol.</w:t>
      </w:r>
    </w:p>
    <w:p w14:paraId="13E818FE" w14:textId="77777777" w:rsidR="0026103C" w:rsidRPr="008201B7" w:rsidRDefault="0026103C" w:rsidP="0026103C">
      <w:pPr>
        <w:pStyle w:val="TH"/>
      </w:pPr>
      <w:r w:rsidRPr="008201B7">
        <w:t>Table </w:t>
      </w:r>
      <w:r w:rsidR="00F71C1C">
        <w:t>5.8</w:t>
      </w:r>
      <w:r>
        <w:t>.</w:t>
      </w:r>
      <w:r w:rsidRPr="008201B7">
        <w:t xml:space="preserve">6.1-1: </w:t>
      </w:r>
      <w:r>
        <w:t>Nnef_Inference</w:t>
      </w:r>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
        <w:gridCol w:w="2100"/>
        <w:gridCol w:w="37"/>
        <w:gridCol w:w="1463"/>
        <w:gridCol w:w="37"/>
        <w:gridCol w:w="3548"/>
        <w:gridCol w:w="36"/>
        <w:gridCol w:w="2168"/>
        <w:gridCol w:w="36"/>
      </w:tblGrid>
      <w:tr w:rsidR="0026103C" w:rsidRPr="008201B7" w14:paraId="1003C89E" w14:textId="77777777" w:rsidTr="00C02300">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A139526"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Data type</w:t>
            </w:r>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4DBA94"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Section defined</w:t>
            </w:r>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FBAF8E"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E8ADB16"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Applicability</w:t>
            </w:r>
          </w:p>
        </w:tc>
      </w:tr>
      <w:tr w:rsidR="0026103C" w:rsidRPr="008201B7" w14:paraId="7F1B1354" w14:textId="77777777" w:rsidTr="00C0230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7C33FEE8" w14:textId="77777777" w:rsidR="0026103C" w:rsidRPr="004E4607" w:rsidRDefault="0026103C" w:rsidP="00C02300">
            <w:pPr>
              <w:keepNext/>
              <w:keepLines/>
              <w:spacing w:after="0"/>
              <w:rPr>
                <w:rFonts w:ascii="Arial" w:hAnsi="Arial" w:cs="Arial"/>
                <w:sz w:val="18"/>
                <w:szCs w:val="18"/>
              </w:rPr>
            </w:pPr>
            <w:r>
              <w:rPr>
                <w:rFonts w:ascii="Arial" w:hAnsi="Arial" w:cs="Arial"/>
                <w:sz w:val="18"/>
                <w:szCs w:val="18"/>
                <w:lang w:eastAsia="zh-CN"/>
              </w:rPr>
              <w:t>InferEventSubsc</w:t>
            </w:r>
          </w:p>
        </w:tc>
        <w:tc>
          <w:tcPr>
            <w:tcW w:w="1500" w:type="dxa"/>
            <w:gridSpan w:val="2"/>
            <w:tcBorders>
              <w:top w:val="single" w:sz="6" w:space="0" w:color="auto"/>
              <w:left w:val="single" w:sz="6" w:space="0" w:color="auto"/>
              <w:bottom w:val="single" w:sz="6" w:space="0" w:color="auto"/>
              <w:right w:val="single" w:sz="6" w:space="0" w:color="auto"/>
            </w:tcBorders>
          </w:tcPr>
          <w:p w14:paraId="71C6FC3F" w14:textId="77777777" w:rsidR="0026103C" w:rsidRPr="004E4607" w:rsidRDefault="00F71C1C" w:rsidP="00C02300">
            <w:pPr>
              <w:keepNext/>
              <w:keepLines/>
              <w:spacing w:after="0"/>
              <w:jc w:val="center"/>
              <w:rPr>
                <w:rFonts w:ascii="Arial" w:hAnsi="Arial" w:cs="Arial"/>
                <w:sz w:val="18"/>
                <w:szCs w:val="18"/>
              </w:rPr>
            </w:pPr>
            <w:r>
              <w:rPr>
                <w:rFonts w:ascii="Arial" w:hAnsi="Arial" w:cs="Arial"/>
                <w:noProof/>
                <w:sz w:val="18"/>
                <w:szCs w:val="18"/>
              </w:rPr>
              <w:t>5.8</w:t>
            </w:r>
            <w:r w:rsidR="0026103C">
              <w:rPr>
                <w:rFonts w:ascii="Arial" w:hAnsi="Arial" w:cs="Arial"/>
                <w:noProof/>
                <w:sz w:val="18"/>
                <w:szCs w:val="18"/>
              </w:rPr>
              <w:t>.6.4.2</w:t>
            </w:r>
          </w:p>
        </w:tc>
        <w:tc>
          <w:tcPr>
            <w:tcW w:w="3584" w:type="dxa"/>
            <w:gridSpan w:val="2"/>
            <w:tcBorders>
              <w:top w:val="single" w:sz="6" w:space="0" w:color="auto"/>
              <w:left w:val="single" w:sz="6" w:space="0" w:color="auto"/>
              <w:bottom w:val="single" w:sz="6" w:space="0" w:color="auto"/>
              <w:right w:val="single" w:sz="6" w:space="0" w:color="auto"/>
            </w:tcBorders>
          </w:tcPr>
          <w:p w14:paraId="79C7E15D" w14:textId="583A405E" w:rsidR="0026103C" w:rsidRPr="004E4607" w:rsidRDefault="0026103C" w:rsidP="00C02300">
            <w:pPr>
              <w:keepNext/>
              <w:keepLines/>
              <w:spacing w:after="0"/>
              <w:rPr>
                <w:rFonts w:ascii="Arial" w:hAnsi="Arial" w:cs="Arial"/>
                <w:sz w:val="18"/>
                <w:szCs w:val="18"/>
              </w:rPr>
            </w:pPr>
            <w:r w:rsidRPr="00C01278">
              <w:rPr>
                <w:rFonts w:cs="Arial"/>
                <w:szCs w:val="18"/>
              </w:rPr>
              <w:t>Represents a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041D9CF5" w14:textId="77777777" w:rsidR="0026103C" w:rsidRPr="004E4607" w:rsidRDefault="0026103C" w:rsidP="00C02300">
            <w:pPr>
              <w:keepNext/>
              <w:keepLines/>
              <w:spacing w:after="0"/>
              <w:rPr>
                <w:rFonts w:ascii="Arial" w:hAnsi="Arial" w:cs="Arial"/>
                <w:sz w:val="18"/>
                <w:szCs w:val="18"/>
              </w:rPr>
            </w:pPr>
          </w:p>
        </w:tc>
      </w:tr>
      <w:tr w:rsidR="0026103C" w:rsidRPr="008201B7" w14:paraId="0FC51ECF" w14:textId="77777777" w:rsidTr="00C0230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4CC183C9" w14:textId="77777777" w:rsidR="0026103C" w:rsidRPr="004E4607" w:rsidRDefault="0026103C" w:rsidP="00C02300">
            <w:pPr>
              <w:keepNext/>
              <w:keepLines/>
              <w:spacing w:after="0"/>
              <w:rPr>
                <w:rFonts w:ascii="Arial" w:hAnsi="Arial" w:cs="Arial"/>
                <w:sz w:val="18"/>
                <w:szCs w:val="18"/>
              </w:rPr>
            </w:pPr>
            <w:r>
              <w:rPr>
                <w:rFonts w:ascii="Arial" w:eastAsia="DengXian" w:hAnsi="Arial" w:cs="Arial"/>
                <w:sz w:val="18"/>
                <w:szCs w:val="18"/>
              </w:rPr>
              <w:t>InferEventSubsc</w:t>
            </w:r>
            <w:r w:rsidRPr="00C01278">
              <w:rPr>
                <w:rFonts w:ascii="Arial" w:eastAsia="DengXian" w:hAnsi="Arial" w:cs="Arial"/>
                <w:sz w:val="18"/>
                <w:szCs w:val="18"/>
              </w:rPr>
              <w:t>Patch</w:t>
            </w:r>
          </w:p>
        </w:tc>
        <w:tc>
          <w:tcPr>
            <w:tcW w:w="1500" w:type="dxa"/>
            <w:gridSpan w:val="2"/>
            <w:tcBorders>
              <w:top w:val="single" w:sz="6" w:space="0" w:color="auto"/>
              <w:left w:val="single" w:sz="6" w:space="0" w:color="auto"/>
              <w:bottom w:val="single" w:sz="6" w:space="0" w:color="auto"/>
              <w:right w:val="single" w:sz="6" w:space="0" w:color="auto"/>
            </w:tcBorders>
          </w:tcPr>
          <w:p w14:paraId="36E9A30B" w14:textId="77777777" w:rsidR="0026103C" w:rsidRPr="004E4607" w:rsidRDefault="00F71C1C" w:rsidP="00C02300">
            <w:pPr>
              <w:keepNext/>
              <w:keepLines/>
              <w:spacing w:after="0"/>
              <w:jc w:val="center"/>
              <w:rPr>
                <w:rFonts w:ascii="Arial" w:hAnsi="Arial" w:cs="Arial"/>
                <w:sz w:val="18"/>
                <w:szCs w:val="18"/>
              </w:rPr>
            </w:pPr>
            <w:r>
              <w:rPr>
                <w:rFonts w:ascii="Arial" w:hAnsi="Arial" w:cs="Arial"/>
                <w:sz w:val="18"/>
                <w:szCs w:val="18"/>
              </w:rPr>
              <w:t>5.8</w:t>
            </w:r>
            <w:r w:rsidR="0026103C">
              <w:rPr>
                <w:rFonts w:ascii="Arial" w:hAnsi="Arial" w:cs="Arial"/>
                <w:sz w:val="18"/>
                <w:szCs w:val="18"/>
              </w:rPr>
              <w:t>.6.4.3</w:t>
            </w:r>
          </w:p>
        </w:tc>
        <w:tc>
          <w:tcPr>
            <w:tcW w:w="3584" w:type="dxa"/>
            <w:gridSpan w:val="2"/>
            <w:tcBorders>
              <w:top w:val="single" w:sz="6" w:space="0" w:color="auto"/>
              <w:left w:val="single" w:sz="6" w:space="0" w:color="auto"/>
              <w:bottom w:val="single" w:sz="6" w:space="0" w:color="auto"/>
              <w:right w:val="single" w:sz="6" w:space="0" w:color="auto"/>
            </w:tcBorders>
          </w:tcPr>
          <w:p w14:paraId="3C209B7D" w14:textId="77777777" w:rsidR="0026103C" w:rsidRPr="004E4607" w:rsidRDefault="0026103C" w:rsidP="00C02300">
            <w:pPr>
              <w:keepNext/>
              <w:keepLines/>
              <w:spacing w:after="0"/>
              <w:rPr>
                <w:rFonts w:ascii="Arial" w:hAnsi="Arial" w:cs="Arial"/>
                <w:sz w:val="18"/>
                <w:szCs w:val="18"/>
              </w:rPr>
            </w:pPr>
            <w:r w:rsidRPr="00C01278">
              <w:rPr>
                <w:rFonts w:ascii="Arial" w:hAnsi="Arial" w:cs="Arial"/>
                <w:sz w:val="18"/>
                <w:szCs w:val="18"/>
              </w:rPr>
              <w:t>Represents parameters to request the modification of a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49F9D09E" w14:textId="77777777" w:rsidR="0026103C" w:rsidRPr="004E4607" w:rsidRDefault="0026103C" w:rsidP="00C02300">
            <w:pPr>
              <w:keepNext/>
              <w:keepLines/>
              <w:spacing w:after="0"/>
              <w:rPr>
                <w:rFonts w:ascii="Arial" w:hAnsi="Arial" w:cs="Arial"/>
                <w:sz w:val="18"/>
                <w:szCs w:val="18"/>
              </w:rPr>
            </w:pPr>
          </w:p>
        </w:tc>
      </w:tr>
    </w:tbl>
    <w:p w14:paraId="183BA3C6" w14:textId="77777777" w:rsidR="0026103C" w:rsidRPr="008201B7" w:rsidRDefault="0026103C" w:rsidP="0026103C"/>
    <w:p w14:paraId="43069BBA" w14:textId="77777777" w:rsidR="0026103C" w:rsidRPr="008201B7" w:rsidRDefault="0026103C" w:rsidP="0026103C">
      <w:r w:rsidRPr="008201B7">
        <w:t>Table </w:t>
      </w:r>
      <w:r w:rsidR="00F71C1C">
        <w:t>5.8</w:t>
      </w:r>
      <w:r>
        <w:t>.</w:t>
      </w:r>
      <w:r w:rsidRPr="008201B7">
        <w:t xml:space="preserve">6.1-2 specifies data types re-used by the </w:t>
      </w:r>
      <w:r>
        <w:t>Nnef_Inference</w:t>
      </w:r>
      <w:r w:rsidRPr="008201B7">
        <w:t xml:space="preserve"> service based interface protocol from other specifications, including a reference to their respective specifications and when needed, a short description of their use within the </w:t>
      </w:r>
      <w:r>
        <w:t>Nnef_Inference</w:t>
      </w:r>
      <w:r w:rsidRPr="008201B7">
        <w:t xml:space="preserve"> service based interface.</w:t>
      </w:r>
    </w:p>
    <w:p w14:paraId="6F90FC45" w14:textId="77777777" w:rsidR="0026103C" w:rsidRPr="008201B7" w:rsidRDefault="0026103C" w:rsidP="0026103C">
      <w:pPr>
        <w:pStyle w:val="TH"/>
      </w:pPr>
      <w:r w:rsidRPr="008201B7">
        <w:lastRenderedPageBreak/>
        <w:t>Table </w:t>
      </w:r>
      <w:r w:rsidR="00F71C1C">
        <w:t>5.8</w:t>
      </w:r>
      <w:r>
        <w:t>.</w:t>
      </w:r>
      <w:r w:rsidRPr="008201B7">
        <w:t xml:space="preserve">6.1-2: </w:t>
      </w:r>
      <w:r>
        <w:t>Nnef_Inference</w:t>
      </w:r>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26103C" w:rsidRPr="008201B7" w14:paraId="3875835E"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282ACAC5"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0CB1AA08"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16D4ACCE"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77F621A4"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Applicability</w:t>
            </w:r>
          </w:p>
        </w:tc>
      </w:tr>
      <w:tr w:rsidR="00334AA8" w:rsidRPr="008201B7" w14:paraId="67F0E5D7" w14:textId="77777777" w:rsidTr="00334AA8">
        <w:trPr>
          <w:jc w:val="center"/>
          <w:ins w:id="68" w:author="Ericsson_Maria Liang r1" w:date="2025-11-21T18:44:00Z"/>
        </w:trPr>
        <w:tc>
          <w:tcPr>
            <w:tcW w:w="3367" w:type="dxa"/>
            <w:tcBorders>
              <w:top w:val="single" w:sz="6" w:space="0" w:color="auto"/>
              <w:left w:val="single" w:sz="6" w:space="0" w:color="auto"/>
              <w:bottom w:val="single" w:sz="6" w:space="0" w:color="auto"/>
              <w:right w:val="single" w:sz="6" w:space="0" w:color="auto"/>
            </w:tcBorders>
          </w:tcPr>
          <w:p w14:paraId="56C5224A" w14:textId="77777777" w:rsidR="00334AA8" w:rsidRPr="00CD6F12" w:rsidRDefault="00334AA8" w:rsidP="00606AA4">
            <w:pPr>
              <w:keepNext/>
              <w:keepLines/>
              <w:spacing w:after="0"/>
              <w:rPr>
                <w:ins w:id="69" w:author="Ericsson_Maria Liang r1" w:date="2025-11-21T18:44:00Z" w16du:dateUtc="2025-11-21T10:44:00Z"/>
                <w:rFonts w:ascii="Arial" w:hAnsi="Arial" w:cs="Arial"/>
                <w:sz w:val="18"/>
                <w:szCs w:val="18"/>
              </w:rPr>
            </w:pPr>
            <w:ins w:id="70" w:author="Ericsson_Maria Liang r1" w:date="2025-11-21T18:44:00Z" w16du:dateUtc="2025-11-21T10:44:00Z">
              <w:r w:rsidRPr="00334AA8">
                <w:rPr>
                  <w:rFonts w:ascii="Arial" w:hAnsi="Arial" w:cs="Arial"/>
                  <w:sz w:val="18"/>
                  <w:szCs w:val="18"/>
                </w:rPr>
                <w:t>EventNotification</w:t>
              </w:r>
            </w:ins>
          </w:p>
        </w:tc>
        <w:tc>
          <w:tcPr>
            <w:tcW w:w="2013" w:type="dxa"/>
            <w:tcBorders>
              <w:top w:val="single" w:sz="6" w:space="0" w:color="auto"/>
              <w:left w:val="single" w:sz="6" w:space="0" w:color="auto"/>
              <w:bottom w:val="single" w:sz="6" w:space="0" w:color="auto"/>
              <w:right w:val="single" w:sz="6" w:space="0" w:color="auto"/>
            </w:tcBorders>
          </w:tcPr>
          <w:p w14:paraId="63C16120" w14:textId="77777777" w:rsidR="00334AA8" w:rsidRPr="00CD6F12" w:rsidRDefault="00334AA8" w:rsidP="00606AA4">
            <w:pPr>
              <w:keepNext/>
              <w:keepLines/>
              <w:spacing w:after="0"/>
              <w:rPr>
                <w:ins w:id="71" w:author="Ericsson_Maria Liang r1" w:date="2025-11-21T18:44:00Z" w16du:dateUtc="2025-11-21T10:44:00Z"/>
                <w:rFonts w:ascii="Arial" w:hAnsi="Arial" w:cs="Arial"/>
                <w:noProof/>
                <w:sz w:val="18"/>
                <w:szCs w:val="18"/>
              </w:rPr>
            </w:pPr>
            <w:ins w:id="72" w:author="Ericsson_Maria Liang r1" w:date="2025-11-21T18:44:00Z" w16du:dateUtc="2025-11-21T10:44:00Z">
              <w:r w:rsidRPr="00334AA8">
                <w:rPr>
                  <w:rFonts w:ascii="Arial" w:hAnsi="Arial" w:cs="Arial"/>
                  <w:noProof/>
                  <w:sz w:val="18"/>
                  <w:szCs w:val="18"/>
                </w:rPr>
                <w:t>3GPP TS 29.520 [1</w:t>
              </w:r>
              <w:r>
                <w:rPr>
                  <w:rFonts w:ascii="Arial" w:hAnsi="Arial" w:cs="Arial"/>
                  <w:noProof/>
                  <w:sz w:val="18"/>
                  <w:szCs w:val="18"/>
                </w:rPr>
                <w:t>7</w:t>
              </w:r>
              <w:r w:rsidRPr="00334AA8">
                <w:rPr>
                  <w:rFonts w:ascii="Arial" w:hAnsi="Arial" w:cs="Arial"/>
                  <w:noProof/>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0CB7E637" w14:textId="77777777" w:rsidR="00334AA8" w:rsidRPr="00CD6F12" w:rsidRDefault="00334AA8" w:rsidP="00606AA4">
            <w:pPr>
              <w:keepNext/>
              <w:keepLines/>
              <w:spacing w:after="0"/>
              <w:rPr>
                <w:ins w:id="73" w:author="Ericsson_Maria Liang r1" w:date="2025-11-21T18:44:00Z" w16du:dateUtc="2025-11-21T10:44:00Z"/>
                <w:rFonts w:ascii="Arial" w:hAnsi="Arial" w:cs="Arial"/>
                <w:sz w:val="18"/>
                <w:szCs w:val="18"/>
              </w:rPr>
            </w:pPr>
            <w:ins w:id="74" w:author="Ericsson_Maria Liang r1" w:date="2025-11-21T18:44:00Z" w16du:dateUtc="2025-11-21T10:44:00Z">
              <w:r w:rsidRPr="00334AA8">
                <w:rPr>
                  <w:rFonts w:ascii="Arial" w:hAnsi="Arial" w:cs="Arial"/>
                  <w:sz w:val="18"/>
                  <w:szCs w:val="18"/>
                </w:rPr>
                <w:t>Describes Notifications about events that occurred.</w:t>
              </w:r>
            </w:ins>
          </w:p>
        </w:tc>
        <w:tc>
          <w:tcPr>
            <w:tcW w:w="2338" w:type="dxa"/>
            <w:tcBorders>
              <w:top w:val="single" w:sz="6" w:space="0" w:color="auto"/>
              <w:left w:val="single" w:sz="6" w:space="0" w:color="auto"/>
              <w:bottom w:val="single" w:sz="6" w:space="0" w:color="auto"/>
              <w:right w:val="single" w:sz="6" w:space="0" w:color="auto"/>
            </w:tcBorders>
          </w:tcPr>
          <w:p w14:paraId="06077A71" w14:textId="77777777" w:rsidR="00334AA8" w:rsidRPr="00CD6F12" w:rsidRDefault="00334AA8" w:rsidP="00606AA4">
            <w:pPr>
              <w:keepNext/>
              <w:keepLines/>
              <w:spacing w:after="0"/>
              <w:rPr>
                <w:ins w:id="75" w:author="Ericsson_Maria Liang r1" w:date="2025-11-21T18:44:00Z" w16du:dateUtc="2025-11-21T10:44:00Z"/>
                <w:rFonts w:ascii="Arial" w:hAnsi="Arial" w:cs="Arial"/>
                <w:sz w:val="18"/>
                <w:szCs w:val="18"/>
              </w:rPr>
            </w:pPr>
          </w:p>
        </w:tc>
      </w:tr>
      <w:tr w:rsidR="00334AA8" w:rsidRPr="008201B7" w14:paraId="14334F81" w14:textId="77777777" w:rsidTr="00334AA8">
        <w:trPr>
          <w:jc w:val="center"/>
        </w:trPr>
        <w:tc>
          <w:tcPr>
            <w:tcW w:w="3367" w:type="dxa"/>
            <w:tcBorders>
              <w:top w:val="single" w:sz="6" w:space="0" w:color="auto"/>
              <w:left w:val="single" w:sz="6" w:space="0" w:color="auto"/>
              <w:bottom w:val="single" w:sz="6" w:space="0" w:color="auto"/>
              <w:right w:val="single" w:sz="6" w:space="0" w:color="auto"/>
            </w:tcBorders>
          </w:tcPr>
          <w:p w14:paraId="3B37E4A5" w14:textId="77777777" w:rsidR="00334AA8" w:rsidRPr="00CD6F12" w:rsidRDefault="00334AA8" w:rsidP="00606AA4">
            <w:pPr>
              <w:keepNext/>
              <w:keepLines/>
              <w:spacing w:after="0"/>
              <w:rPr>
                <w:rFonts w:ascii="Arial" w:hAnsi="Arial" w:cs="Arial"/>
                <w:sz w:val="18"/>
                <w:szCs w:val="18"/>
              </w:rPr>
            </w:pPr>
            <w:r w:rsidRPr="00CD6F12">
              <w:rPr>
                <w:rFonts w:ascii="Arial" w:hAnsi="Arial" w:cs="Arial"/>
                <w:sz w:val="18"/>
                <w:szCs w:val="18"/>
              </w:rPr>
              <w:t>InferAnaSub</w:t>
            </w:r>
          </w:p>
        </w:tc>
        <w:tc>
          <w:tcPr>
            <w:tcW w:w="2013" w:type="dxa"/>
            <w:tcBorders>
              <w:top w:val="single" w:sz="6" w:space="0" w:color="auto"/>
              <w:left w:val="single" w:sz="6" w:space="0" w:color="auto"/>
              <w:bottom w:val="single" w:sz="6" w:space="0" w:color="auto"/>
              <w:right w:val="single" w:sz="6" w:space="0" w:color="auto"/>
            </w:tcBorders>
          </w:tcPr>
          <w:p w14:paraId="6A4B727E" w14:textId="77777777" w:rsidR="00334AA8" w:rsidRPr="00CD6F12" w:rsidRDefault="00334AA8" w:rsidP="00606AA4">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6B7442D5" w14:textId="37669372" w:rsidR="00334AA8" w:rsidRPr="00CD6F12" w:rsidRDefault="00334AA8" w:rsidP="00606AA4">
            <w:pPr>
              <w:keepNext/>
              <w:keepLines/>
              <w:spacing w:after="0"/>
              <w:rPr>
                <w:rFonts w:ascii="Arial" w:hAnsi="Arial" w:cs="Arial"/>
                <w:sz w:val="18"/>
                <w:szCs w:val="18"/>
              </w:rPr>
            </w:pPr>
          </w:p>
        </w:tc>
        <w:tc>
          <w:tcPr>
            <w:tcW w:w="2338" w:type="dxa"/>
            <w:tcBorders>
              <w:top w:val="single" w:sz="6" w:space="0" w:color="auto"/>
              <w:left w:val="single" w:sz="6" w:space="0" w:color="auto"/>
              <w:bottom w:val="single" w:sz="6" w:space="0" w:color="auto"/>
              <w:right w:val="single" w:sz="6" w:space="0" w:color="auto"/>
            </w:tcBorders>
          </w:tcPr>
          <w:p w14:paraId="6634D745" w14:textId="77777777" w:rsidR="00334AA8" w:rsidRPr="00CD6F12" w:rsidRDefault="00334AA8" w:rsidP="00606AA4">
            <w:pPr>
              <w:keepNext/>
              <w:keepLines/>
              <w:spacing w:after="0"/>
              <w:rPr>
                <w:rFonts w:ascii="Arial" w:hAnsi="Arial" w:cs="Arial"/>
                <w:sz w:val="18"/>
                <w:szCs w:val="18"/>
              </w:rPr>
            </w:pPr>
          </w:p>
        </w:tc>
      </w:tr>
      <w:tr w:rsidR="0026103C" w:rsidRPr="008201B7" w14:paraId="232248C5"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3D565021" w14:textId="77777777" w:rsidR="0026103C" w:rsidRPr="00CD6F12" w:rsidRDefault="0026103C" w:rsidP="00C02300">
            <w:pPr>
              <w:keepNext/>
              <w:keepLines/>
              <w:spacing w:after="0"/>
              <w:rPr>
                <w:rFonts w:ascii="Arial" w:eastAsia="DengXian" w:hAnsi="Arial" w:cs="Arial"/>
                <w:sz w:val="18"/>
                <w:szCs w:val="18"/>
              </w:rPr>
            </w:pPr>
            <w:r w:rsidRPr="00CD6F12">
              <w:rPr>
                <w:rFonts w:ascii="Arial" w:eastAsia="DengXian" w:hAnsi="Arial" w:cs="Arial"/>
                <w:sz w:val="18"/>
                <w:szCs w:val="18"/>
              </w:rPr>
              <w:t>InferNotif</w:t>
            </w:r>
          </w:p>
        </w:tc>
        <w:tc>
          <w:tcPr>
            <w:tcW w:w="2013" w:type="dxa"/>
            <w:tcBorders>
              <w:top w:val="single" w:sz="6" w:space="0" w:color="auto"/>
              <w:left w:val="single" w:sz="6" w:space="0" w:color="auto"/>
              <w:bottom w:val="single" w:sz="6" w:space="0" w:color="auto"/>
              <w:right w:val="single" w:sz="6" w:space="0" w:color="auto"/>
            </w:tcBorders>
          </w:tcPr>
          <w:p w14:paraId="334CDC94" w14:textId="77777777" w:rsidR="0026103C" w:rsidRPr="00CD6F12" w:rsidRDefault="0026103C" w:rsidP="00C02300">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26B6E465"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Represents notification of a inference subscription.</w:t>
            </w:r>
          </w:p>
        </w:tc>
        <w:tc>
          <w:tcPr>
            <w:tcW w:w="2338" w:type="dxa"/>
            <w:tcBorders>
              <w:top w:val="single" w:sz="6" w:space="0" w:color="auto"/>
              <w:left w:val="single" w:sz="6" w:space="0" w:color="auto"/>
              <w:bottom w:val="single" w:sz="6" w:space="0" w:color="auto"/>
              <w:right w:val="single" w:sz="6" w:space="0" w:color="auto"/>
            </w:tcBorders>
          </w:tcPr>
          <w:p w14:paraId="5164CD3C" w14:textId="77777777" w:rsidR="0026103C" w:rsidRPr="00CD6F12" w:rsidRDefault="0026103C" w:rsidP="00C02300">
            <w:pPr>
              <w:keepNext/>
              <w:keepLines/>
              <w:spacing w:after="0"/>
              <w:rPr>
                <w:rFonts w:ascii="Arial" w:hAnsi="Arial" w:cs="Arial"/>
                <w:sz w:val="18"/>
                <w:szCs w:val="18"/>
              </w:rPr>
            </w:pPr>
          </w:p>
        </w:tc>
      </w:tr>
      <w:tr w:rsidR="0026103C" w:rsidRPr="008201B7" w:rsidDel="000A74E0" w14:paraId="1730DEBC" w14:textId="33873E73" w:rsidTr="00C02300">
        <w:trPr>
          <w:jc w:val="center"/>
          <w:del w:id="76" w:author="Ericsson User" w:date="2025-11-06T13:11:00Z"/>
        </w:trPr>
        <w:tc>
          <w:tcPr>
            <w:tcW w:w="3367" w:type="dxa"/>
            <w:tcBorders>
              <w:top w:val="single" w:sz="6" w:space="0" w:color="auto"/>
              <w:left w:val="single" w:sz="6" w:space="0" w:color="auto"/>
              <w:bottom w:val="single" w:sz="6" w:space="0" w:color="auto"/>
              <w:right w:val="single" w:sz="6" w:space="0" w:color="auto"/>
            </w:tcBorders>
          </w:tcPr>
          <w:p w14:paraId="754E7C77" w14:textId="3F34D5F0" w:rsidR="0026103C" w:rsidRPr="00CD6F12" w:rsidDel="000A74E0" w:rsidRDefault="0026103C" w:rsidP="00C02300">
            <w:pPr>
              <w:keepNext/>
              <w:keepLines/>
              <w:spacing w:after="0"/>
              <w:rPr>
                <w:del w:id="77" w:author="Ericsson User" w:date="2025-11-06T13:11:00Z" w16du:dateUtc="2025-11-06T12:11:00Z"/>
                <w:rFonts w:ascii="Arial" w:hAnsi="Arial" w:cs="Arial"/>
                <w:sz w:val="18"/>
                <w:szCs w:val="18"/>
              </w:rPr>
            </w:pPr>
            <w:del w:id="78" w:author="Ericsson User" w:date="2025-11-06T13:11:00Z" w16du:dateUtc="2025-11-06T12:11:00Z">
              <w:r w:rsidRPr="00CD6F12" w:rsidDel="000A74E0">
                <w:rPr>
                  <w:rFonts w:ascii="Arial" w:hAnsi="Arial" w:cs="Arial"/>
                  <w:sz w:val="18"/>
                  <w:szCs w:val="18"/>
                </w:rPr>
                <w:delText>InferReq</w:delText>
              </w:r>
            </w:del>
          </w:p>
        </w:tc>
        <w:tc>
          <w:tcPr>
            <w:tcW w:w="2013" w:type="dxa"/>
            <w:tcBorders>
              <w:top w:val="single" w:sz="6" w:space="0" w:color="auto"/>
              <w:left w:val="single" w:sz="6" w:space="0" w:color="auto"/>
              <w:bottom w:val="single" w:sz="6" w:space="0" w:color="auto"/>
              <w:right w:val="single" w:sz="6" w:space="0" w:color="auto"/>
            </w:tcBorders>
          </w:tcPr>
          <w:p w14:paraId="5F09C555" w14:textId="45A63E12" w:rsidR="0026103C" w:rsidRPr="00CD6F12" w:rsidDel="000A74E0" w:rsidRDefault="0026103C" w:rsidP="00C02300">
            <w:pPr>
              <w:keepNext/>
              <w:keepLines/>
              <w:spacing w:after="0"/>
              <w:rPr>
                <w:del w:id="79" w:author="Ericsson User" w:date="2025-11-06T13:11:00Z" w16du:dateUtc="2025-11-06T12:11:00Z"/>
                <w:rFonts w:ascii="Arial" w:hAnsi="Arial" w:cs="Arial"/>
                <w:sz w:val="18"/>
                <w:szCs w:val="18"/>
              </w:rPr>
            </w:pPr>
            <w:del w:id="80" w:author="Ericsson User" w:date="2025-11-06T13:11:00Z" w16du:dateUtc="2025-11-06T12:11:00Z">
              <w:r w:rsidRPr="00CD6F12" w:rsidDel="000A74E0">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14E4417F" w14:textId="6CA7BB78" w:rsidR="0026103C" w:rsidRPr="00CD6F12" w:rsidDel="000A74E0" w:rsidRDefault="0026103C" w:rsidP="00C02300">
            <w:pPr>
              <w:pStyle w:val="TAL"/>
              <w:rPr>
                <w:del w:id="81" w:author="Ericsson User" w:date="2025-11-06T13:11:00Z" w16du:dateUtc="2025-11-06T12:11:00Z"/>
                <w:rFonts w:cs="Arial"/>
                <w:szCs w:val="18"/>
              </w:rPr>
            </w:pPr>
            <w:del w:id="82" w:author="Ericsson User" w:date="2025-11-06T13:11:00Z" w16du:dateUtc="2025-11-06T12:11:00Z">
              <w:r w:rsidRPr="00CD6F12" w:rsidDel="000A74E0">
                <w:rPr>
                  <w:rFonts w:cs="Arial"/>
                  <w:szCs w:val="18"/>
                </w:rPr>
                <w:delText>Represents inference requirements.</w:delText>
              </w:r>
            </w:del>
          </w:p>
        </w:tc>
        <w:tc>
          <w:tcPr>
            <w:tcW w:w="2338" w:type="dxa"/>
            <w:tcBorders>
              <w:top w:val="single" w:sz="6" w:space="0" w:color="auto"/>
              <w:left w:val="single" w:sz="6" w:space="0" w:color="auto"/>
              <w:bottom w:val="single" w:sz="6" w:space="0" w:color="auto"/>
              <w:right w:val="single" w:sz="6" w:space="0" w:color="auto"/>
            </w:tcBorders>
          </w:tcPr>
          <w:p w14:paraId="13B16308" w14:textId="79CFCA0D" w:rsidR="0026103C" w:rsidRPr="00CD6F12" w:rsidDel="000A74E0" w:rsidRDefault="0026103C" w:rsidP="00C02300">
            <w:pPr>
              <w:keepNext/>
              <w:keepLines/>
              <w:spacing w:after="0"/>
              <w:rPr>
                <w:del w:id="83" w:author="Ericsson User" w:date="2025-11-06T13:11:00Z" w16du:dateUtc="2025-11-06T12:11:00Z"/>
                <w:rFonts w:ascii="Arial" w:hAnsi="Arial" w:cs="Arial"/>
                <w:sz w:val="18"/>
                <w:szCs w:val="18"/>
              </w:rPr>
            </w:pPr>
          </w:p>
        </w:tc>
      </w:tr>
      <w:tr w:rsidR="0026103C" w:rsidRPr="008201B7" w:rsidDel="00A73AE0" w14:paraId="29FF54CA" w14:textId="1768A9A7" w:rsidTr="00C02300">
        <w:trPr>
          <w:jc w:val="center"/>
          <w:del w:id="84" w:author="Ericsson_Maria Liang r1" w:date="2025-11-21T18:46:00Z"/>
        </w:trPr>
        <w:tc>
          <w:tcPr>
            <w:tcW w:w="3367" w:type="dxa"/>
            <w:tcBorders>
              <w:top w:val="single" w:sz="6" w:space="0" w:color="auto"/>
              <w:left w:val="single" w:sz="6" w:space="0" w:color="auto"/>
              <w:bottom w:val="single" w:sz="6" w:space="0" w:color="auto"/>
              <w:right w:val="single" w:sz="6" w:space="0" w:color="auto"/>
            </w:tcBorders>
          </w:tcPr>
          <w:p w14:paraId="48DD87F2" w14:textId="5AD9B767" w:rsidR="0026103C" w:rsidRPr="00CD6F12" w:rsidDel="00A73AE0" w:rsidRDefault="0026103C" w:rsidP="00C02300">
            <w:pPr>
              <w:keepNext/>
              <w:keepLines/>
              <w:spacing w:after="0"/>
              <w:rPr>
                <w:del w:id="85" w:author="Ericsson_Maria Liang r1" w:date="2025-11-21T18:46:00Z" w16du:dateUtc="2025-11-21T10:46:00Z"/>
                <w:rFonts w:ascii="Arial" w:hAnsi="Arial" w:cs="Arial"/>
                <w:sz w:val="18"/>
                <w:szCs w:val="18"/>
              </w:rPr>
            </w:pPr>
            <w:del w:id="86" w:author="Ericsson_Maria Liang r1" w:date="2025-11-21T18:46:00Z" w16du:dateUtc="2025-11-21T10:46:00Z">
              <w:r w:rsidRPr="00CD6F12" w:rsidDel="00A73AE0">
                <w:rPr>
                  <w:rFonts w:ascii="Arial" w:hAnsi="Arial" w:cs="Arial"/>
                  <w:sz w:val="18"/>
                  <w:szCs w:val="18"/>
                </w:rPr>
                <w:delText>InferResults</w:delText>
              </w:r>
            </w:del>
          </w:p>
        </w:tc>
        <w:tc>
          <w:tcPr>
            <w:tcW w:w="2013" w:type="dxa"/>
            <w:tcBorders>
              <w:top w:val="single" w:sz="6" w:space="0" w:color="auto"/>
              <w:left w:val="single" w:sz="6" w:space="0" w:color="auto"/>
              <w:bottom w:val="single" w:sz="6" w:space="0" w:color="auto"/>
              <w:right w:val="single" w:sz="6" w:space="0" w:color="auto"/>
            </w:tcBorders>
          </w:tcPr>
          <w:p w14:paraId="75B52AD9" w14:textId="408CB1AB" w:rsidR="0026103C" w:rsidRPr="00CD6F12" w:rsidDel="00A73AE0" w:rsidRDefault="0026103C" w:rsidP="00C02300">
            <w:pPr>
              <w:keepNext/>
              <w:keepLines/>
              <w:spacing w:after="0"/>
              <w:rPr>
                <w:del w:id="87" w:author="Ericsson_Maria Liang r1" w:date="2025-11-21T18:46:00Z" w16du:dateUtc="2025-11-21T10:46:00Z"/>
                <w:rFonts w:ascii="Arial" w:hAnsi="Arial" w:cs="Arial"/>
                <w:sz w:val="18"/>
                <w:szCs w:val="18"/>
              </w:rPr>
            </w:pPr>
            <w:del w:id="88" w:author="Ericsson_Maria Liang r1" w:date="2025-11-21T18:46:00Z" w16du:dateUtc="2025-11-21T10:46:00Z">
              <w:r w:rsidRPr="00CD6F12" w:rsidDel="00A73AE0">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4239C22A" w14:textId="48403451" w:rsidR="0026103C" w:rsidRPr="00CD6F12" w:rsidDel="00A73AE0" w:rsidRDefault="0026103C" w:rsidP="00C02300">
            <w:pPr>
              <w:pStyle w:val="TAL"/>
              <w:rPr>
                <w:del w:id="89" w:author="Ericsson_Maria Liang r1" w:date="2025-11-21T18:46:00Z" w16du:dateUtc="2025-11-21T10:46:00Z"/>
                <w:rFonts w:cs="Arial"/>
                <w:szCs w:val="18"/>
              </w:rPr>
            </w:pPr>
            <w:del w:id="90" w:author="Ericsson_Maria Liang r1" w:date="2025-11-21T18:46:00Z" w16du:dateUtc="2025-11-21T10:46:00Z">
              <w:r w:rsidRPr="00CD6F12" w:rsidDel="00A73AE0">
                <w:rPr>
                  <w:rFonts w:cs="Arial"/>
                  <w:szCs w:val="18"/>
                </w:rPr>
                <w:delText>Represents inference results.</w:delText>
              </w:r>
            </w:del>
          </w:p>
        </w:tc>
        <w:tc>
          <w:tcPr>
            <w:tcW w:w="2338" w:type="dxa"/>
            <w:tcBorders>
              <w:top w:val="single" w:sz="6" w:space="0" w:color="auto"/>
              <w:left w:val="single" w:sz="6" w:space="0" w:color="auto"/>
              <w:bottom w:val="single" w:sz="6" w:space="0" w:color="auto"/>
              <w:right w:val="single" w:sz="6" w:space="0" w:color="auto"/>
            </w:tcBorders>
          </w:tcPr>
          <w:p w14:paraId="3CDA9E7F" w14:textId="6223EDDA" w:rsidR="0026103C" w:rsidRPr="00CD6F12" w:rsidDel="00A73AE0" w:rsidRDefault="0026103C" w:rsidP="00C02300">
            <w:pPr>
              <w:keepNext/>
              <w:keepLines/>
              <w:spacing w:after="0"/>
              <w:rPr>
                <w:del w:id="91" w:author="Ericsson_Maria Liang r1" w:date="2025-11-21T18:46:00Z" w16du:dateUtc="2025-11-21T10:46:00Z"/>
                <w:rFonts w:ascii="Arial" w:hAnsi="Arial" w:cs="Arial"/>
                <w:sz w:val="18"/>
                <w:szCs w:val="18"/>
              </w:rPr>
            </w:pPr>
          </w:p>
        </w:tc>
      </w:tr>
      <w:tr w:rsidR="0026103C" w:rsidRPr="008201B7" w14:paraId="79C7E073"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43649D61"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ReportingInformation</w:t>
            </w:r>
          </w:p>
        </w:tc>
        <w:tc>
          <w:tcPr>
            <w:tcW w:w="2013" w:type="dxa"/>
            <w:tcBorders>
              <w:top w:val="single" w:sz="6" w:space="0" w:color="auto"/>
              <w:left w:val="single" w:sz="6" w:space="0" w:color="auto"/>
              <w:bottom w:val="single" w:sz="6" w:space="0" w:color="auto"/>
              <w:right w:val="single" w:sz="6" w:space="0" w:color="auto"/>
            </w:tcBorders>
          </w:tcPr>
          <w:p w14:paraId="05F65D78"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576C8628" w14:textId="77777777" w:rsidR="0026103C" w:rsidRPr="00CD6F12" w:rsidRDefault="0026103C" w:rsidP="00C02300">
            <w:pPr>
              <w:pStyle w:val="TAL"/>
              <w:rPr>
                <w:rFonts w:cs="Arial"/>
                <w:szCs w:val="18"/>
              </w:rPr>
            </w:pPr>
            <w:r w:rsidRPr="00CD6F12">
              <w:rPr>
                <w:rFonts w:cs="Arial"/>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796383E5" w14:textId="77777777" w:rsidR="0026103C" w:rsidRPr="00CD6F12" w:rsidRDefault="0026103C" w:rsidP="00C02300">
            <w:pPr>
              <w:keepNext/>
              <w:keepLines/>
              <w:spacing w:after="0"/>
              <w:rPr>
                <w:rFonts w:ascii="Arial" w:hAnsi="Arial" w:cs="Arial"/>
                <w:sz w:val="18"/>
                <w:szCs w:val="18"/>
              </w:rPr>
            </w:pPr>
          </w:p>
        </w:tc>
      </w:tr>
      <w:tr w:rsidR="0026103C" w:rsidRPr="008201B7" w14:paraId="1353BA00"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3FA8A27"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SupportedFeatures</w:t>
            </w:r>
          </w:p>
        </w:tc>
        <w:tc>
          <w:tcPr>
            <w:tcW w:w="2013" w:type="dxa"/>
            <w:tcBorders>
              <w:top w:val="single" w:sz="6" w:space="0" w:color="auto"/>
              <w:left w:val="single" w:sz="6" w:space="0" w:color="auto"/>
              <w:bottom w:val="single" w:sz="6" w:space="0" w:color="auto"/>
              <w:right w:val="single" w:sz="6" w:space="0" w:color="auto"/>
            </w:tcBorders>
          </w:tcPr>
          <w:p w14:paraId="3D929CB6"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3C92C1D7"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65233922" w14:textId="77777777" w:rsidR="0026103C" w:rsidRPr="00CD6F12" w:rsidRDefault="0026103C" w:rsidP="00C02300">
            <w:pPr>
              <w:keepNext/>
              <w:keepLines/>
              <w:spacing w:after="0"/>
              <w:rPr>
                <w:rFonts w:ascii="Arial" w:hAnsi="Arial" w:cs="Arial"/>
                <w:sz w:val="18"/>
                <w:szCs w:val="18"/>
                <w:lang w:eastAsia="zh-CN"/>
              </w:rPr>
            </w:pPr>
          </w:p>
        </w:tc>
      </w:tr>
      <w:tr w:rsidR="0026103C" w:rsidRPr="008201B7" w14:paraId="412752E3"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E135404"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168AD1E8"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66A36A73"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2637AE52" w14:textId="77777777" w:rsidR="0026103C" w:rsidRPr="00CD6F12" w:rsidRDefault="0026103C" w:rsidP="00C02300">
            <w:pPr>
              <w:keepNext/>
              <w:keepLines/>
              <w:spacing w:after="0"/>
              <w:rPr>
                <w:rFonts w:ascii="Arial" w:hAnsi="Arial" w:cs="Arial"/>
                <w:sz w:val="18"/>
                <w:szCs w:val="18"/>
                <w:lang w:eastAsia="zh-CN"/>
              </w:rPr>
            </w:pPr>
          </w:p>
        </w:tc>
      </w:tr>
    </w:tbl>
    <w:p w14:paraId="1CA392CD" w14:textId="77777777" w:rsidR="0026103C" w:rsidRPr="008201B7" w:rsidRDefault="0026103C" w:rsidP="0026103C"/>
    <w:p w14:paraId="2C0BF2FF" w14:textId="14D447CC" w:rsidR="004E1D92" w:rsidRPr="002C393C" w:rsidRDefault="004E1D92" w:rsidP="004E1D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2" w:name="_Toc20953080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D16A579" w14:textId="77777777" w:rsidR="0026103C" w:rsidRDefault="00F71C1C" w:rsidP="0026103C">
      <w:pPr>
        <w:pStyle w:val="Heading5"/>
      </w:pPr>
      <w:bookmarkStart w:id="93" w:name="_Toc209530811"/>
      <w:bookmarkEnd w:id="92"/>
      <w:r>
        <w:lastRenderedPageBreak/>
        <w:t>5.8</w:t>
      </w:r>
      <w:r w:rsidR="0026103C">
        <w:t>.6.4.2</w:t>
      </w:r>
      <w:r w:rsidR="0026103C">
        <w:tab/>
        <w:t xml:space="preserve">Type </w:t>
      </w:r>
      <w:r w:rsidR="0026103C">
        <w:rPr>
          <w:rFonts w:eastAsia="DengXian"/>
        </w:rPr>
        <w:t>InferEventSubsc</w:t>
      </w:r>
      <w:bookmarkEnd w:id="93"/>
    </w:p>
    <w:p w14:paraId="18D70B12" w14:textId="77777777" w:rsidR="0026103C" w:rsidRDefault="0026103C" w:rsidP="0026103C">
      <w:pPr>
        <w:pStyle w:val="TH"/>
        <w:rPr>
          <w:rFonts w:eastAsia="MS Mincho"/>
        </w:rPr>
      </w:pPr>
      <w:r>
        <w:rPr>
          <w:rFonts w:eastAsia="MS Mincho"/>
        </w:rPr>
        <w:t>Table </w:t>
      </w:r>
      <w:r w:rsidR="00F71C1C">
        <w:rPr>
          <w:rFonts w:eastAsia="MS Mincho"/>
        </w:rPr>
        <w:t>5.8</w:t>
      </w:r>
      <w:r>
        <w:rPr>
          <w:rFonts w:eastAsia="MS Mincho"/>
        </w:rPr>
        <w:t>.6.4.2-1: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26103C" w14:paraId="3879131A" w14:textId="77777777" w:rsidTr="00F211D3">
        <w:trPr>
          <w:trHeight w:val="139"/>
          <w:jc w:val="center"/>
        </w:trPr>
        <w:tc>
          <w:tcPr>
            <w:tcW w:w="1541" w:type="dxa"/>
            <w:shd w:val="clear" w:color="auto" w:fill="D0CECE"/>
          </w:tcPr>
          <w:p w14:paraId="0CD06B9D" w14:textId="77777777" w:rsidR="0026103C" w:rsidRDefault="0026103C" w:rsidP="00C02300">
            <w:pPr>
              <w:pStyle w:val="TAH"/>
            </w:pPr>
            <w:r>
              <w:t>Attribute name</w:t>
            </w:r>
          </w:p>
        </w:tc>
        <w:tc>
          <w:tcPr>
            <w:tcW w:w="2415" w:type="dxa"/>
            <w:shd w:val="clear" w:color="auto" w:fill="D0CECE"/>
          </w:tcPr>
          <w:p w14:paraId="32BD10BF" w14:textId="77777777" w:rsidR="0026103C" w:rsidRDefault="0026103C" w:rsidP="00C02300">
            <w:pPr>
              <w:pStyle w:val="TAH"/>
            </w:pPr>
            <w:r>
              <w:t>Data type</w:t>
            </w:r>
          </w:p>
        </w:tc>
        <w:tc>
          <w:tcPr>
            <w:tcW w:w="287" w:type="dxa"/>
            <w:shd w:val="clear" w:color="auto" w:fill="D0CECE"/>
          </w:tcPr>
          <w:p w14:paraId="1A383765" w14:textId="77777777" w:rsidR="0026103C" w:rsidRDefault="0026103C" w:rsidP="00C02300">
            <w:pPr>
              <w:pStyle w:val="TAH"/>
            </w:pPr>
            <w:r>
              <w:t>P</w:t>
            </w:r>
          </w:p>
        </w:tc>
        <w:tc>
          <w:tcPr>
            <w:tcW w:w="1135" w:type="dxa"/>
            <w:shd w:val="clear" w:color="auto" w:fill="D0CECE"/>
          </w:tcPr>
          <w:p w14:paraId="79B1E685" w14:textId="77777777" w:rsidR="0026103C" w:rsidRDefault="0026103C" w:rsidP="00C02300">
            <w:pPr>
              <w:pStyle w:val="TAH"/>
            </w:pPr>
            <w:r>
              <w:t>Cardinality</w:t>
            </w:r>
          </w:p>
        </w:tc>
        <w:tc>
          <w:tcPr>
            <w:tcW w:w="2681" w:type="dxa"/>
            <w:shd w:val="clear" w:color="auto" w:fill="D0CECE"/>
          </w:tcPr>
          <w:p w14:paraId="38E56B70" w14:textId="77777777" w:rsidR="0026103C" w:rsidRDefault="0026103C" w:rsidP="00C02300">
            <w:pPr>
              <w:pStyle w:val="TAH"/>
            </w:pPr>
            <w:r>
              <w:rPr>
                <w:rFonts w:cs="Arial"/>
                <w:szCs w:val="18"/>
              </w:rPr>
              <w:t>Description</w:t>
            </w:r>
          </w:p>
        </w:tc>
        <w:tc>
          <w:tcPr>
            <w:tcW w:w="1277" w:type="dxa"/>
            <w:shd w:val="clear" w:color="auto" w:fill="D0CECE"/>
          </w:tcPr>
          <w:p w14:paraId="5457698C" w14:textId="77777777" w:rsidR="0026103C" w:rsidRDefault="0026103C" w:rsidP="00C02300">
            <w:pPr>
              <w:pStyle w:val="TAH"/>
            </w:pPr>
            <w:r>
              <w:rPr>
                <w:rFonts w:cs="Arial"/>
                <w:szCs w:val="18"/>
              </w:rPr>
              <w:t>Applicability</w:t>
            </w:r>
          </w:p>
        </w:tc>
      </w:tr>
      <w:tr w:rsidR="0026103C" w14:paraId="3B2CE306" w14:textId="77777777" w:rsidTr="00F211D3">
        <w:trPr>
          <w:jc w:val="center"/>
        </w:trPr>
        <w:tc>
          <w:tcPr>
            <w:tcW w:w="1541" w:type="dxa"/>
          </w:tcPr>
          <w:p w14:paraId="17DE8DDC" w14:textId="77777777" w:rsidR="0026103C" w:rsidRDefault="0026103C" w:rsidP="00C02300">
            <w:pPr>
              <w:pStyle w:val="TAL"/>
            </w:pPr>
            <w:r>
              <w:t>notifCorr</w:t>
            </w:r>
            <w:del w:id="94" w:author="Ericsson User" w:date="2025-11-06T12:58:00Z" w16du:dateUtc="2025-11-06T11:58:00Z">
              <w:r w:rsidDel="002A0759">
                <w:delText>e</w:delText>
              </w:r>
            </w:del>
            <w:r>
              <w:t>Id</w:t>
            </w:r>
          </w:p>
        </w:tc>
        <w:tc>
          <w:tcPr>
            <w:tcW w:w="2415" w:type="dxa"/>
          </w:tcPr>
          <w:p w14:paraId="4FF4FA5A" w14:textId="77777777" w:rsidR="0026103C" w:rsidRDefault="0026103C" w:rsidP="00C02300">
            <w:pPr>
              <w:pStyle w:val="TAL"/>
            </w:pPr>
            <w:r>
              <w:t>string</w:t>
            </w:r>
          </w:p>
        </w:tc>
        <w:tc>
          <w:tcPr>
            <w:tcW w:w="287" w:type="dxa"/>
          </w:tcPr>
          <w:p w14:paraId="043528D7" w14:textId="77777777" w:rsidR="0026103C" w:rsidRDefault="0026103C" w:rsidP="00C02300">
            <w:pPr>
              <w:pStyle w:val="TAL"/>
            </w:pPr>
            <w:r>
              <w:t>M</w:t>
            </w:r>
          </w:p>
        </w:tc>
        <w:tc>
          <w:tcPr>
            <w:tcW w:w="1135" w:type="dxa"/>
          </w:tcPr>
          <w:p w14:paraId="066C60EE" w14:textId="77777777" w:rsidR="0026103C" w:rsidRDefault="0026103C" w:rsidP="00C02300">
            <w:pPr>
              <w:pStyle w:val="TAL"/>
            </w:pPr>
            <w:r>
              <w:t>1</w:t>
            </w:r>
          </w:p>
        </w:tc>
        <w:tc>
          <w:tcPr>
            <w:tcW w:w="2681" w:type="dxa"/>
          </w:tcPr>
          <w:p w14:paraId="06CF2D02" w14:textId="77777777" w:rsidR="0026103C" w:rsidRDefault="0026103C" w:rsidP="00C02300">
            <w:pPr>
              <w:pStyle w:val="TAL"/>
            </w:pPr>
            <w:r>
              <w:t>The value of Notification Correlation ID in the corresponding notification.</w:t>
            </w:r>
          </w:p>
        </w:tc>
        <w:tc>
          <w:tcPr>
            <w:tcW w:w="1277" w:type="dxa"/>
          </w:tcPr>
          <w:p w14:paraId="54FE4F16" w14:textId="77777777" w:rsidR="0026103C" w:rsidRDefault="0026103C" w:rsidP="00C02300">
            <w:pPr>
              <w:pStyle w:val="TAL"/>
              <w:rPr>
                <w:rFonts w:cs="Arial"/>
                <w:szCs w:val="18"/>
              </w:rPr>
            </w:pPr>
          </w:p>
        </w:tc>
      </w:tr>
      <w:tr w:rsidR="0026103C" w14:paraId="61A4D92E" w14:textId="77777777" w:rsidTr="00F211D3">
        <w:trPr>
          <w:jc w:val="center"/>
        </w:trPr>
        <w:tc>
          <w:tcPr>
            <w:tcW w:w="1541" w:type="dxa"/>
          </w:tcPr>
          <w:p w14:paraId="440E2376" w14:textId="77777777" w:rsidR="0026103C" w:rsidRDefault="0026103C" w:rsidP="00C02300">
            <w:pPr>
              <w:pStyle w:val="TAL"/>
            </w:pPr>
            <w:r>
              <w:t>notifUri</w:t>
            </w:r>
          </w:p>
        </w:tc>
        <w:tc>
          <w:tcPr>
            <w:tcW w:w="2415" w:type="dxa"/>
          </w:tcPr>
          <w:p w14:paraId="6D734E3D" w14:textId="77777777" w:rsidR="0026103C" w:rsidRDefault="0026103C" w:rsidP="00C02300">
            <w:pPr>
              <w:pStyle w:val="TAL"/>
            </w:pPr>
            <w:r>
              <w:t>Uri</w:t>
            </w:r>
          </w:p>
        </w:tc>
        <w:tc>
          <w:tcPr>
            <w:tcW w:w="287" w:type="dxa"/>
          </w:tcPr>
          <w:p w14:paraId="7B8D7B55" w14:textId="77777777" w:rsidR="0026103C" w:rsidRDefault="0026103C" w:rsidP="00C02300">
            <w:pPr>
              <w:pStyle w:val="TAL"/>
            </w:pPr>
            <w:r>
              <w:t>M</w:t>
            </w:r>
          </w:p>
        </w:tc>
        <w:tc>
          <w:tcPr>
            <w:tcW w:w="1135" w:type="dxa"/>
          </w:tcPr>
          <w:p w14:paraId="7DC171C6" w14:textId="77777777" w:rsidR="0026103C" w:rsidRDefault="0026103C" w:rsidP="00C02300">
            <w:pPr>
              <w:pStyle w:val="TAL"/>
            </w:pPr>
            <w:r>
              <w:t>1</w:t>
            </w:r>
          </w:p>
        </w:tc>
        <w:tc>
          <w:tcPr>
            <w:tcW w:w="2681" w:type="dxa"/>
          </w:tcPr>
          <w:p w14:paraId="0136A98D" w14:textId="77777777" w:rsidR="0026103C" w:rsidRDefault="0026103C" w:rsidP="00C02300">
            <w:pPr>
              <w:pStyle w:val="TAL"/>
            </w:pPr>
            <w:r>
              <w:rPr>
                <w:lang w:val="en-US" w:eastAsia="ja-JP"/>
              </w:rPr>
              <w:t>URI at which the NF service consumer requests to receive notifications.</w:t>
            </w:r>
          </w:p>
        </w:tc>
        <w:tc>
          <w:tcPr>
            <w:tcW w:w="1277" w:type="dxa"/>
          </w:tcPr>
          <w:p w14:paraId="29133A00" w14:textId="77777777" w:rsidR="0026103C" w:rsidRDefault="0026103C" w:rsidP="00C02300">
            <w:pPr>
              <w:pStyle w:val="TAL"/>
              <w:rPr>
                <w:rFonts w:cs="Arial"/>
                <w:szCs w:val="18"/>
              </w:rPr>
            </w:pPr>
          </w:p>
        </w:tc>
      </w:tr>
      <w:tr w:rsidR="0026103C" w14:paraId="582D2B28" w14:textId="77777777" w:rsidTr="00F211D3">
        <w:trPr>
          <w:jc w:val="center"/>
        </w:trPr>
        <w:tc>
          <w:tcPr>
            <w:tcW w:w="1541" w:type="dxa"/>
          </w:tcPr>
          <w:p w14:paraId="0C2CB47C" w14:textId="77777777" w:rsidR="0026103C" w:rsidRDefault="0026103C" w:rsidP="00C02300">
            <w:pPr>
              <w:pStyle w:val="TAL"/>
            </w:pPr>
            <w:r>
              <w:t>suppFeats</w:t>
            </w:r>
          </w:p>
        </w:tc>
        <w:tc>
          <w:tcPr>
            <w:tcW w:w="2415" w:type="dxa"/>
          </w:tcPr>
          <w:p w14:paraId="2A14B118" w14:textId="77777777" w:rsidR="0026103C" w:rsidRDefault="0026103C" w:rsidP="00C02300">
            <w:pPr>
              <w:pStyle w:val="TAL"/>
            </w:pPr>
            <w:r>
              <w:t>SupportedFeatures</w:t>
            </w:r>
          </w:p>
        </w:tc>
        <w:tc>
          <w:tcPr>
            <w:tcW w:w="287" w:type="dxa"/>
          </w:tcPr>
          <w:p w14:paraId="76DABA76" w14:textId="77777777" w:rsidR="0026103C" w:rsidRDefault="0026103C" w:rsidP="00C02300">
            <w:pPr>
              <w:pStyle w:val="TAL"/>
            </w:pPr>
            <w:r>
              <w:t>C</w:t>
            </w:r>
          </w:p>
        </w:tc>
        <w:tc>
          <w:tcPr>
            <w:tcW w:w="1135" w:type="dxa"/>
          </w:tcPr>
          <w:p w14:paraId="40302B6A" w14:textId="77777777" w:rsidR="0026103C" w:rsidRDefault="0026103C" w:rsidP="00C02300">
            <w:pPr>
              <w:pStyle w:val="TAL"/>
            </w:pPr>
            <w:r>
              <w:t>0..1</w:t>
            </w:r>
          </w:p>
        </w:tc>
        <w:tc>
          <w:tcPr>
            <w:tcW w:w="2681" w:type="dxa"/>
          </w:tcPr>
          <w:p w14:paraId="12FE66BD" w14:textId="77777777" w:rsidR="0026103C" w:rsidRDefault="0026103C" w:rsidP="00C02300">
            <w:pPr>
              <w:pStyle w:val="TAL"/>
            </w:pPr>
            <w:r>
              <w:t>List of Supported features used as described in clause </w:t>
            </w:r>
            <w:r w:rsidR="00F71C1C">
              <w:t>5.8</w:t>
            </w:r>
            <w:r>
              <w:t>.8.</w:t>
            </w:r>
          </w:p>
          <w:p w14:paraId="44B82359" w14:textId="77777777" w:rsidR="0026103C" w:rsidRDefault="0026103C" w:rsidP="00C02300">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
          <w:p w14:paraId="6730DA22" w14:textId="77777777" w:rsidR="0026103C" w:rsidRDefault="0026103C" w:rsidP="00C02300">
            <w:pPr>
              <w:pStyle w:val="TAL"/>
              <w:rPr>
                <w:rFonts w:cs="Arial"/>
                <w:szCs w:val="18"/>
              </w:rPr>
            </w:pPr>
          </w:p>
        </w:tc>
      </w:tr>
      <w:tr w:rsidR="00C47EE8" w14:paraId="433432AC" w14:textId="77777777" w:rsidTr="00C47EE8">
        <w:trPr>
          <w:jc w:val="center"/>
        </w:trPr>
        <w:tc>
          <w:tcPr>
            <w:tcW w:w="1541" w:type="dxa"/>
            <w:tcBorders>
              <w:top w:val="single" w:sz="6" w:space="0" w:color="auto"/>
              <w:left w:val="single" w:sz="6" w:space="0" w:color="auto"/>
              <w:bottom w:val="single" w:sz="6" w:space="0" w:color="auto"/>
              <w:right w:val="single" w:sz="6" w:space="0" w:color="auto"/>
            </w:tcBorders>
          </w:tcPr>
          <w:p w14:paraId="0A027080" w14:textId="77777777" w:rsidR="00C47EE8" w:rsidRDefault="00C47EE8" w:rsidP="00606AA4">
            <w:pPr>
              <w:pStyle w:val="TAL"/>
            </w:pPr>
            <w:r>
              <w:t>inferAnaSubs</w:t>
            </w:r>
          </w:p>
        </w:tc>
        <w:tc>
          <w:tcPr>
            <w:tcW w:w="2415" w:type="dxa"/>
            <w:tcBorders>
              <w:top w:val="single" w:sz="6" w:space="0" w:color="auto"/>
              <w:left w:val="single" w:sz="6" w:space="0" w:color="auto"/>
              <w:bottom w:val="single" w:sz="6" w:space="0" w:color="auto"/>
              <w:right w:val="single" w:sz="6" w:space="0" w:color="auto"/>
            </w:tcBorders>
          </w:tcPr>
          <w:p w14:paraId="1AA286E4" w14:textId="77777777" w:rsidR="00C47EE8" w:rsidRDefault="00C47EE8" w:rsidP="00606AA4">
            <w:pPr>
              <w:pStyle w:val="TAL"/>
            </w:pPr>
            <w:del w:id="95" w:author="Ericsson User" w:date="2025-11-06T12:58:00Z" w16du:dateUtc="2025-11-06T11:58:00Z">
              <w:r w:rsidDel="00F211D3">
                <w:delText>array</w:delText>
              </w:r>
            </w:del>
            <w:ins w:id="96" w:author="Ericsson User" w:date="2025-11-06T12:58:00Z" w16du:dateUtc="2025-11-06T11:58:00Z">
              <w:r>
                <w:t>map</w:t>
              </w:r>
            </w:ins>
            <w:r>
              <w:t>(InferAnaSub)</w:t>
            </w:r>
          </w:p>
        </w:tc>
        <w:tc>
          <w:tcPr>
            <w:tcW w:w="287" w:type="dxa"/>
            <w:tcBorders>
              <w:top w:val="single" w:sz="6" w:space="0" w:color="auto"/>
              <w:left w:val="single" w:sz="6" w:space="0" w:color="auto"/>
              <w:bottom w:val="single" w:sz="6" w:space="0" w:color="auto"/>
              <w:right w:val="single" w:sz="6" w:space="0" w:color="auto"/>
            </w:tcBorders>
          </w:tcPr>
          <w:p w14:paraId="681D88A1" w14:textId="77777777" w:rsidR="00C47EE8" w:rsidRDefault="00C47EE8" w:rsidP="00606AA4">
            <w:pPr>
              <w:pStyle w:val="TAL"/>
            </w:pPr>
            <w:r>
              <w:t>M</w:t>
            </w:r>
          </w:p>
        </w:tc>
        <w:tc>
          <w:tcPr>
            <w:tcW w:w="1135" w:type="dxa"/>
            <w:tcBorders>
              <w:top w:val="single" w:sz="6" w:space="0" w:color="auto"/>
              <w:left w:val="single" w:sz="6" w:space="0" w:color="auto"/>
              <w:bottom w:val="single" w:sz="6" w:space="0" w:color="auto"/>
              <w:right w:val="single" w:sz="6" w:space="0" w:color="auto"/>
            </w:tcBorders>
          </w:tcPr>
          <w:p w14:paraId="500F8458" w14:textId="77777777" w:rsidR="00C47EE8" w:rsidRDefault="00C47EE8" w:rsidP="00606AA4">
            <w:pPr>
              <w:pStyle w:val="TAL"/>
            </w:pPr>
            <w:r>
              <w:t>1..N</w:t>
            </w:r>
          </w:p>
        </w:tc>
        <w:tc>
          <w:tcPr>
            <w:tcW w:w="2681" w:type="dxa"/>
            <w:tcBorders>
              <w:top w:val="single" w:sz="6" w:space="0" w:color="auto"/>
              <w:left w:val="single" w:sz="6" w:space="0" w:color="auto"/>
              <w:bottom w:val="single" w:sz="6" w:space="0" w:color="auto"/>
              <w:right w:val="single" w:sz="6" w:space="0" w:color="auto"/>
            </w:tcBorders>
          </w:tcPr>
          <w:p w14:paraId="7E550778" w14:textId="77777777" w:rsidR="00C47EE8" w:rsidRPr="00C47EE8" w:rsidRDefault="00C47EE8" w:rsidP="00606AA4">
            <w:pPr>
              <w:pStyle w:val="TAL"/>
              <w:rPr>
                <w:ins w:id="97" w:author="Ericsson User" w:date="2025-11-07T10:40:00Z" w16du:dateUtc="2025-11-07T09:40:00Z"/>
              </w:rPr>
            </w:pPr>
            <w:r w:rsidRPr="00C47EE8">
              <w:t>Identifies the inference subscription information for the subscribed analytics ID(s).</w:t>
            </w:r>
          </w:p>
          <w:p w14:paraId="1F0C8F31" w14:textId="77777777" w:rsidR="00C47EE8" w:rsidRDefault="00C47EE8" w:rsidP="00606AA4">
            <w:pPr>
              <w:pStyle w:val="TAL"/>
            </w:pPr>
            <w:ins w:id="98" w:author="Ericsson User" w:date="2025-11-07T10:40:00Z" w16du:dateUtc="2025-11-07T09:40:00Z">
              <w:r w:rsidRPr="00C47EE8">
                <w:t>The key of the map shall be set to the value of the "</w:t>
              </w:r>
              <w:r>
                <w:t>anaEvent</w:t>
              </w:r>
              <w:r w:rsidRPr="00C47EE8">
                <w:t xml:space="preserve">" attribute in the </w:t>
              </w:r>
              <w:r>
                <w:t>InferAnaSub</w:t>
              </w:r>
              <w:r w:rsidRPr="00C47EE8">
                <w:t xml:space="preserve"> data structure.</w:t>
              </w:r>
            </w:ins>
          </w:p>
        </w:tc>
        <w:tc>
          <w:tcPr>
            <w:tcW w:w="1277" w:type="dxa"/>
            <w:tcBorders>
              <w:top w:val="single" w:sz="6" w:space="0" w:color="auto"/>
              <w:left w:val="single" w:sz="6" w:space="0" w:color="auto"/>
              <w:bottom w:val="single" w:sz="6" w:space="0" w:color="auto"/>
              <w:right w:val="single" w:sz="6" w:space="0" w:color="auto"/>
            </w:tcBorders>
          </w:tcPr>
          <w:p w14:paraId="3FDE035F" w14:textId="77777777" w:rsidR="00C47EE8" w:rsidRDefault="00C47EE8" w:rsidP="00606AA4">
            <w:pPr>
              <w:pStyle w:val="TAL"/>
              <w:rPr>
                <w:rFonts w:cs="Arial"/>
                <w:szCs w:val="18"/>
              </w:rPr>
            </w:pPr>
          </w:p>
        </w:tc>
      </w:tr>
      <w:tr w:rsidR="0026103C" w:rsidDel="00F211D3" w14:paraId="7573908F" w14:textId="35DE0278" w:rsidTr="00F211D3">
        <w:trPr>
          <w:jc w:val="center"/>
          <w:del w:id="99" w:author="Ericsson User" w:date="2025-11-06T12:58:00Z"/>
        </w:trPr>
        <w:tc>
          <w:tcPr>
            <w:tcW w:w="1541" w:type="dxa"/>
          </w:tcPr>
          <w:p w14:paraId="56C61A2E" w14:textId="69D79791" w:rsidR="0026103C" w:rsidDel="00F211D3" w:rsidRDefault="0026103C" w:rsidP="00C02300">
            <w:pPr>
              <w:pStyle w:val="TAL"/>
              <w:rPr>
                <w:del w:id="100" w:author="Ericsson User" w:date="2025-11-06T12:58:00Z" w16du:dateUtc="2025-11-06T11:58:00Z"/>
              </w:rPr>
            </w:pPr>
            <w:del w:id="101" w:author="Ericsson User" w:date="2025-11-06T12:58:00Z" w16du:dateUtc="2025-11-06T11:58:00Z">
              <w:r w:rsidDel="00F211D3">
                <w:delText>inferReq</w:delText>
              </w:r>
            </w:del>
          </w:p>
        </w:tc>
        <w:tc>
          <w:tcPr>
            <w:tcW w:w="2415" w:type="dxa"/>
          </w:tcPr>
          <w:p w14:paraId="08E7349A" w14:textId="097C8931" w:rsidR="0026103C" w:rsidDel="00F211D3" w:rsidRDefault="0026103C" w:rsidP="00C02300">
            <w:pPr>
              <w:pStyle w:val="TAL"/>
              <w:rPr>
                <w:del w:id="102" w:author="Ericsson User" w:date="2025-11-06T12:58:00Z" w16du:dateUtc="2025-11-06T11:58:00Z"/>
              </w:rPr>
            </w:pPr>
            <w:del w:id="103" w:author="Ericsson User" w:date="2025-11-06T12:58:00Z" w16du:dateUtc="2025-11-06T11:58:00Z">
              <w:r w:rsidDel="00F211D3">
                <w:delText>InferReq</w:delText>
              </w:r>
            </w:del>
          </w:p>
        </w:tc>
        <w:tc>
          <w:tcPr>
            <w:tcW w:w="287" w:type="dxa"/>
          </w:tcPr>
          <w:p w14:paraId="28D99BEA" w14:textId="091E60BD" w:rsidR="0026103C" w:rsidDel="00F211D3" w:rsidRDefault="0026103C" w:rsidP="00C02300">
            <w:pPr>
              <w:pStyle w:val="TAL"/>
              <w:rPr>
                <w:del w:id="104" w:author="Ericsson User" w:date="2025-11-06T12:58:00Z" w16du:dateUtc="2025-11-06T11:58:00Z"/>
              </w:rPr>
            </w:pPr>
            <w:del w:id="105" w:author="Ericsson User" w:date="2025-11-06T12:58:00Z" w16du:dateUtc="2025-11-06T11:58:00Z">
              <w:r w:rsidDel="00F211D3">
                <w:delText>O</w:delText>
              </w:r>
            </w:del>
          </w:p>
        </w:tc>
        <w:tc>
          <w:tcPr>
            <w:tcW w:w="1135" w:type="dxa"/>
          </w:tcPr>
          <w:p w14:paraId="3F3F1AAD" w14:textId="4859BE93" w:rsidR="0026103C" w:rsidDel="00F211D3" w:rsidRDefault="0026103C" w:rsidP="00C02300">
            <w:pPr>
              <w:pStyle w:val="TAL"/>
              <w:rPr>
                <w:del w:id="106" w:author="Ericsson User" w:date="2025-11-06T12:58:00Z" w16du:dateUtc="2025-11-06T11:58:00Z"/>
              </w:rPr>
            </w:pPr>
            <w:del w:id="107" w:author="Ericsson User" w:date="2025-11-06T12:58:00Z" w16du:dateUtc="2025-11-06T11:58:00Z">
              <w:r w:rsidDel="00F211D3">
                <w:delText>0..1</w:delText>
              </w:r>
            </w:del>
          </w:p>
        </w:tc>
        <w:tc>
          <w:tcPr>
            <w:tcW w:w="2681" w:type="dxa"/>
          </w:tcPr>
          <w:p w14:paraId="72EF414D" w14:textId="73602429" w:rsidR="0026103C" w:rsidDel="00F211D3" w:rsidRDefault="0026103C" w:rsidP="00C02300">
            <w:pPr>
              <w:pStyle w:val="TAL"/>
              <w:rPr>
                <w:del w:id="108" w:author="Ericsson User" w:date="2025-11-06T12:58:00Z" w16du:dateUtc="2025-11-06T11:58:00Z"/>
              </w:rPr>
            </w:pPr>
            <w:del w:id="109" w:author="Ericsson User" w:date="2025-11-06T12:58:00Z" w16du:dateUtc="2025-11-06T11:58:00Z">
              <w:r w:rsidDel="00F211D3">
                <w:delText>Represents required conditions to apply inference.</w:delText>
              </w:r>
            </w:del>
          </w:p>
        </w:tc>
        <w:tc>
          <w:tcPr>
            <w:tcW w:w="1277" w:type="dxa"/>
          </w:tcPr>
          <w:p w14:paraId="5FA91ABC" w14:textId="4A583B0B" w:rsidR="0026103C" w:rsidDel="00F211D3" w:rsidRDefault="0026103C" w:rsidP="00C02300">
            <w:pPr>
              <w:pStyle w:val="TAL"/>
              <w:rPr>
                <w:del w:id="110" w:author="Ericsson User" w:date="2025-11-06T12:58:00Z" w16du:dateUtc="2025-11-06T11:58:00Z"/>
                <w:rFonts w:cs="Arial"/>
                <w:szCs w:val="18"/>
              </w:rPr>
            </w:pPr>
          </w:p>
        </w:tc>
      </w:tr>
      <w:tr w:rsidR="0026103C" w14:paraId="6792E193" w14:textId="77777777" w:rsidTr="00F211D3">
        <w:trPr>
          <w:jc w:val="center"/>
        </w:trPr>
        <w:tc>
          <w:tcPr>
            <w:tcW w:w="1541" w:type="dxa"/>
          </w:tcPr>
          <w:p w14:paraId="6D7DBE39" w14:textId="77777777" w:rsidR="0026103C" w:rsidRDefault="0026103C" w:rsidP="00C02300">
            <w:pPr>
              <w:pStyle w:val="TAL"/>
            </w:pPr>
            <w:r>
              <w:t>inferResults</w:t>
            </w:r>
          </w:p>
        </w:tc>
        <w:tc>
          <w:tcPr>
            <w:tcW w:w="2415" w:type="dxa"/>
          </w:tcPr>
          <w:p w14:paraId="0BF78FB7" w14:textId="66E45B54" w:rsidR="0026103C" w:rsidRDefault="0023460A" w:rsidP="00C02300">
            <w:pPr>
              <w:pStyle w:val="TAL"/>
            </w:pPr>
            <w:ins w:id="111" w:author="Ericsson_Maria Liang r1" w:date="2025-11-22T03:10:00Z" w16du:dateUtc="2025-11-21T19:10:00Z">
              <w:r>
                <w:t>map</w:t>
              </w:r>
            </w:ins>
            <w:del w:id="112" w:author="Ericsson_Maria Liang r1" w:date="2025-11-22T03:10:00Z" w16du:dateUtc="2025-11-21T19:10:00Z">
              <w:r w:rsidR="0026103C" w:rsidDel="0023460A">
                <w:delText>arr</w:delText>
              </w:r>
            </w:del>
            <w:del w:id="113" w:author="Ericsson_Maria Liang r1" w:date="2025-11-22T03:09:00Z" w16du:dateUtc="2025-11-21T19:09:00Z">
              <w:r w:rsidR="0026103C" w:rsidDel="0023460A">
                <w:delText>ay</w:delText>
              </w:r>
            </w:del>
            <w:r w:rsidR="0026103C">
              <w:t>(</w:t>
            </w:r>
            <w:ins w:id="114" w:author="Ericsson_Maria Liang r1" w:date="2025-11-21T18:52:00Z" w16du:dateUtc="2025-11-21T10:52:00Z">
              <w:r w:rsidR="00A538C0">
                <w:t>EventNotification</w:t>
              </w:r>
            </w:ins>
            <w:del w:id="115" w:author="Ericsson_Maria Liang r1" w:date="2025-11-21T18:52:00Z" w16du:dateUtc="2025-11-21T10:52:00Z">
              <w:r w:rsidR="0026103C" w:rsidDel="00A538C0">
                <w:delText>InferResult</w:delText>
              </w:r>
            </w:del>
            <w:r w:rsidR="0026103C">
              <w:t>)</w:t>
            </w:r>
          </w:p>
        </w:tc>
        <w:tc>
          <w:tcPr>
            <w:tcW w:w="287" w:type="dxa"/>
          </w:tcPr>
          <w:p w14:paraId="33510E76" w14:textId="77777777" w:rsidR="0026103C" w:rsidRDefault="0026103C" w:rsidP="00C02300">
            <w:pPr>
              <w:pStyle w:val="TAL"/>
            </w:pPr>
            <w:r>
              <w:t>O</w:t>
            </w:r>
          </w:p>
        </w:tc>
        <w:tc>
          <w:tcPr>
            <w:tcW w:w="1135" w:type="dxa"/>
          </w:tcPr>
          <w:p w14:paraId="47A49A6F" w14:textId="77777777" w:rsidR="0026103C" w:rsidRDefault="0026103C" w:rsidP="00C02300">
            <w:pPr>
              <w:pStyle w:val="TAL"/>
            </w:pPr>
            <w:r>
              <w:t>1..N</w:t>
            </w:r>
          </w:p>
        </w:tc>
        <w:tc>
          <w:tcPr>
            <w:tcW w:w="2681" w:type="dxa"/>
          </w:tcPr>
          <w:p w14:paraId="6BE0DE8D" w14:textId="77777777" w:rsidR="0026103C" w:rsidRDefault="0026103C" w:rsidP="00C02300">
            <w:pPr>
              <w:pStyle w:val="TAL"/>
              <w:rPr>
                <w:ins w:id="116" w:author="Ericsson_Maria Liang r1" w:date="2025-11-22T03:10:00Z" w16du:dateUtc="2025-11-21T19:10:00Z"/>
              </w:rPr>
            </w:pPr>
            <w:r>
              <w:t>Represents inference results</w:t>
            </w:r>
            <w:ins w:id="117" w:author="Ericsson_Maria Liang r1" w:date="2025-11-22T03:10:00Z" w16du:dateUtc="2025-11-21T19:10:00Z">
              <w:r w:rsidR="0023460A">
                <w:t>.</w:t>
              </w:r>
            </w:ins>
          </w:p>
          <w:p w14:paraId="10C57ECD" w14:textId="613A7218" w:rsidR="0023460A" w:rsidRDefault="0023460A" w:rsidP="00C02300">
            <w:pPr>
              <w:pStyle w:val="TAL"/>
            </w:pPr>
            <w:ins w:id="118" w:author="Ericsson_Maria Liang r1" w:date="2025-11-22T03:10:00Z" w16du:dateUtc="2025-11-21T19:10:00Z">
              <w:r w:rsidRPr="0023460A">
                <w:t xml:space="preserve">The key of the map shall be set to the value of the "Event" attribute in the </w:t>
              </w:r>
            </w:ins>
            <w:ins w:id="119" w:author="Ericsson_Maria Liang r1" w:date="2025-11-22T03:12:00Z" w16du:dateUtc="2025-11-21T19:12:00Z">
              <w:r>
                <w:t>EventNotification</w:t>
              </w:r>
            </w:ins>
            <w:ins w:id="120" w:author="Ericsson_Maria Liang r1" w:date="2025-11-22T03:10:00Z" w16du:dateUtc="2025-11-21T19:10:00Z">
              <w:r w:rsidRPr="0023460A">
                <w:t xml:space="preserve"> data structure.</w:t>
              </w:r>
            </w:ins>
          </w:p>
        </w:tc>
        <w:tc>
          <w:tcPr>
            <w:tcW w:w="1277" w:type="dxa"/>
          </w:tcPr>
          <w:p w14:paraId="039E3639" w14:textId="77777777" w:rsidR="0026103C" w:rsidRDefault="0026103C" w:rsidP="00C02300">
            <w:pPr>
              <w:pStyle w:val="TAL"/>
              <w:rPr>
                <w:rFonts w:cs="Arial"/>
                <w:szCs w:val="18"/>
              </w:rPr>
            </w:pPr>
          </w:p>
        </w:tc>
      </w:tr>
      <w:tr w:rsidR="0026103C" w14:paraId="12A6876E" w14:textId="77777777" w:rsidTr="00F211D3">
        <w:trPr>
          <w:jc w:val="center"/>
        </w:trPr>
        <w:tc>
          <w:tcPr>
            <w:tcW w:w="1541" w:type="dxa"/>
          </w:tcPr>
          <w:p w14:paraId="08E4BF70" w14:textId="00004153" w:rsidR="0026103C" w:rsidRPr="00331177" w:rsidRDefault="0026103C" w:rsidP="00C02300">
            <w:pPr>
              <w:pStyle w:val="TAL"/>
            </w:pPr>
            <w:r>
              <w:t>report</w:t>
            </w:r>
            <w:ins w:id="121" w:author="Ericsson User" w:date="2025-11-06T15:55:00Z" w16du:dateUtc="2025-11-06T14:55:00Z">
              <w:r w:rsidR="00555DDD">
                <w:t>ingReqs</w:t>
              </w:r>
            </w:ins>
            <w:del w:id="122" w:author="Ericsson User" w:date="2025-11-06T15:55:00Z" w16du:dateUtc="2025-11-06T14:55:00Z">
              <w:r w:rsidDel="00555DDD">
                <w:delText>Info</w:delText>
              </w:r>
            </w:del>
          </w:p>
        </w:tc>
        <w:tc>
          <w:tcPr>
            <w:tcW w:w="2415" w:type="dxa"/>
          </w:tcPr>
          <w:p w14:paraId="4A90E8E7" w14:textId="77777777" w:rsidR="0026103C" w:rsidRDefault="0026103C" w:rsidP="00C02300">
            <w:pPr>
              <w:pStyle w:val="TAL"/>
            </w:pPr>
            <w:r>
              <w:t>ReportingInformation</w:t>
            </w:r>
          </w:p>
        </w:tc>
        <w:tc>
          <w:tcPr>
            <w:tcW w:w="287" w:type="dxa"/>
          </w:tcPr>
          <w:p w14:paraId="3443CF1E" w14:textId="77777777" w:rsidR="0026103C" w:rsidRDefault="0026103C" w:rsidP="00C02300">
            <w:pPr>
              <w:pStyle w:val="TAL"/>
            </w:pPr>
            <w:r>
              <w:t>O</w:t>
            </w:r>
          </w:p>
        </w:tc>
        <w:tc>
          <w:tcPr>
            <w:tcW w:w="1135" w:type="dxa"/>
          </w:tcPr>
          <w:p w14:paraId="286D8CA3" w14:textId="77777777" w:rsidR="0026103C" w:rsidRDefault="0026103C" w:rsidP="00C02300">
            <w:pPr>
              <w:pStyle w:val="TAL"/>
            </w:pPr>
            <w:r>
              <w:t>0..1</w:t>
            </w:r>
          </w:p>
        </w:tc>
        <w:tc>
          <w:tcPr>
            <w:tcW w:w="2681" w:type="dxa"/>
          </w:tcPr>
          <w:p w14:paraId="0DB921C9" w14:textId="77777777" w:rsidR="0026103C" w:rsidRDefault="0026103C" w:rsidP="00C02300">
            <w:pPr>
              <w:pStyle w:val="TAL"/>
            </w:pPr>
            <w:r>
              <w:t>Reporting requirement information of the inference subscription.</w:t>
            </w:r>
          </w:p>
          <w:p w14:paraId="1251C3F6" w14:textId="77777777" w:rsidR="0026103C" w:rsidRDefault="0026103C" w:rsidP="00C02300">
            <w:pPr>
              <w:pStyle w:val="TAL"/>
            </w:pPr>
            <w:r>
              <w:t>If omitted, the default values within the ReportingInformation data type apply.</w:t>
            </w:r>
          </w:p>
        </w:tc>
        <w:tc>
          <w:tcPr>
            <w:tcW w:w="1277" w:type="dxa"/>
          </w:tcPr>
          <w:p w14:paraId="65D760B9" w14:textId="77777777" w:rsidR="0026103C" w:rsidRDefault="0026103C" w:rsidP="00C02300">
            <w:pPr>
              <w:pStyle w:val="TAL"/>
              <w:rPr>
                <w:rFonts w:cs="Arial"/>
                <w:szCs w:val="18"/>
              </w:rPr>
            </w:pPr>
          </w:p>
        </w:tc>
      </w:tr>
      <w:tr w:rsidR="0026103C" w14:paraId="71C00C79" w14:textId="77777777" w:rsidTr="00F211D3">
        <w:trPr>
          <w:jc w:val="center"/>
        </w:trPr>
        <w:tc>
          <w:tcPr>
            <w:tcW w:w="1541" w:type="dxa"/>
          </w:tcPr>
          <w:p w14:paraId="19A641DB" w14:textId="77777777" w:rsidR="0026103C" w:rsidRDefault="0026103C" w:rsidP="00C02300">
            <w:pPr>
              <w:pStyle w:val="TAL"/>
            </w:pPr>
            <w:r>
              <w:t>targetServerId</w:t>
            </w:r>
          </w:p>
        </w:tc>
        <w:tc>
          <w:tcPr>
            <w:tcW w:w="2415" w:type="dxa"/>
          </w:tcPr>
          <w:p w14:paraId="1A393F8F" w14:textId="77777777" w:rsidR="0026103C" w:rsidRDefault="0026103C" w:rsidP="00C02300">
            <w:pPr>
              <w:pStyle w:val="TAL"/>
            </w:pPr>
            <w:r>
              <w:t>string</w:t>
            </w:r>
          </w:p>
        </w:tc>
        <w:tc>
          <w:tcPr>
            <w:tcW w:w="287" w:type="dxa"/>
          </w:tcPr>
          <w:p w14:paraId="214811FD" w14:textId="77777777" w:rsidR="0026103C" w:rsidRDefault="0026103C" w:rsidP="00C02300">
            <w:pPr>
              <w:pStyle w:val="TAL"/>
            </w:pPr>
            <w:r>
              <w:t>M</w:t>
            </w:r>
          </w:p>
        </w:tc>
        <w:tc>
          <w:tcPr>
            <w:tcW w:w="1135" w:type="dxa"/>
          </w:tcPr>
          <w:p w14:paraId="64E6E3DC" w14:textId="77777777" w:rsidR="0026103C" w:rsidRDefault="0026103C" w:rsidP="00C02300">
            <w:pPr>
              <w:pStyle w:val="TAL"/>
            </w:pPr>
            <w:r>
              <w:t>1</w:t>
            </w:r>
          </w:p>
        </w:tc>
        <w:tc>
          <w:tcPr>
            <w:tcW w:w="2681" w:type="dxa"/>
          </w:tcPr>
          <w:p w14:paraId="08C05DAB" w14:textId="77777777" w:rsidR="0026103C" w:rsidRDefault="0026103C" w:rsidP="00C02300">
            <w:pPr>
              <w:pStyle w:val="TAL"/>
            </w:pPr>
            <w:r>
              <w:t>Target VFL Server identity.</w:t>
            </w:r>
          </w:p>
        </w:tc>
        <w:tc>
          <w:tcPr>
            <w:tcW w:w="1277" w:type="dxa"/>
          </w:tcPr>
          <w:p w14:paraId="56D62E6E" w14:textId="77777777" w:rsidR="0026103C" w:rsidRDefault="0026103C" w:rsidP="00C02300">
            <w:pPr>
              <w:pStyle w:val="TAL"/>
              <w:rPr>
                <w:rFonts w:cs="Arial"/>
                <w:szCs w:val="18"/>
              </w:rPr>
            </w:pPr>
          </w:p>
        </w:tc>
      </w:tr>
    </w:tbl>
    <w:p w14:paraId="6FAB67FA" w14:textId="77777777" w:rsidR="0026103C" w:rsidRDefault="0026103C" w:rsidP="0026103C">
      <w:pPr>
        <w:rPr>
          <w:lang w:eastAsia="ja-JP"/>
        </w:rPr>
      </w:pPr>
    </w:p>
    <w:p w14:paraId="1DC0E2ED" w14:textId="1EC46428" w:rsidR="0026103C" w:rsidRPr="00855147" w:rsidDel="00D71E7E" w:rsidRDefault="0026103C" w:rsidP="0026103C">
      <w:pPr>
        <w:pStyle w:val="EditorsNote"/>
        <w:ind w:left="1559" w:hanging="1276"/>
        <w:rPr>
          <w:del w:id="123" w:author="Ericsson User" w:date="2025-11-06T12:55:00Z" w16du:dateUtc="2025-11-06T11:55:00Z"/>
        </w:rPr>
      </w:pPr>
      <w:del w:id="124" w:author="Ericsson User" w:date="2025-11-06T12:55:00Z" w16du:dateUtc="2025-11-06T11:55:00Z">
        <w:r w:rsidRPr="00DD2EFE" w:rsidDel="00D71E7E">
          <w:rPr>
            <w:lang w:eastAsia="ja-JP"/>
          </w:rPr>
          <w:delText xml:space="preserve">EN: </w:delText>
        </w:r>
        <w:r w:rsidRPr="00855147" w:rsidDel="00D71E7E">
          <w:rPr>
            <w:lang w:eastAsia="ja-JP"/>
          </w:rPr>
          <w:delText xml:space="preserve">23.288 clause 11.4.1 states </w:delText>
        </w:r>
        <w:r w:rsidDel="00D71E7E">
          <w:rPr>
            <w:lang w:eastAsia="ja-JP"/>
          </w:rPr>
          <w:delText>on EN that p</w:delText>
        </w:r>
        <w:r w:rsidRPr="0051736F" w:rsidDel="00D71E7E">
          <w:rPr>
            <w:lang w:eastAsia="ja-JP"/>
          </w:rPr>
          <w:delText xml:space="preserve">arameters of the </w:delText>
        </w:r>
        <w:r w:rsidDel="00D71E7E">
          <w:rPr>
            <w:lang w:eastAsia="ja-JP"/>
          </w:rPr>
          <w:delText xml:space="preserve">Naf_Inference </w:delText>
        </w:r>
        <w:r w:rsidRPr="0051736F" w:rsidDel="00D71E7E">
          <w:rPr>
            <w:lang w:eastAsia="ja-JP"/>
          </w:rPr>
          <w:delText>service operations are FFS and more will be added when procedures and content of services are agreed</w:delText>
        </w:r>
        <w:r w:rsidDel="00D71E7E">
          <w:rPr>
            <w:lang w:eastAsia="ja-JP"/>
          </w:rPr>
          <w:delText xml:space="preserve">. This affects the parameter definition of </w:delText>
        </w:r>
        <w:r w:rsidDel="00D71E7E">
          <w:rPr>
            <w:rFonts w:eastAsia="DengXian"/>
          </w:rPr>
          <w:delText>InferEventSubsc data type.</w:delText>
        </w:r>
      </w:del>
    </w:p>
    <w:p w14:paraId="4BDBE90B" w14:textId="77777777" w:rsidR="009D655C" w:rsidRPr="002C393C" w:rsidRDefault="009D655C" w:rsidP="009D65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5" w:name="_Toc20953081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BCE5061" w14:textId="77777777" w:rsidR="0026103C" w:rsidRDefault="00F71C1C" w:rsidP="0026103C">
      <w:pPr>
        <w:pStyle w:val="Heading5"/>
      </w:pPr>
      <w:r>
        <w:lastRenderedPageBreak/>
        <w:t>5.8</w:t>
      </w:r>
      <w:r w:rsidR="0026103C">
        <w:t>.6.4.3</w:t>
      </w:r>
      <w:r w:rsidR="0026103C">
        <w:tab/>
        <w:t xml:space="preserve">Type </w:t>
      </w:r>
      <w:r w:rsidR="0026103C">
        <w:rPr>
          <w:rFonts w:eastAsia="DengXian"/>
        </w:rPr>
        <w:t>InferEventSubscPatch</w:t>
      </w:r>
      <w:bookmarkEnd w:id="125"/>
    </w:p>
    <w:p w14:paraId="04EE4826" w14:textId="78A98788" w:rsidR="0026103C" w:rsidRDefault="0026103C" w:rsidP="0026103C">
      <w:pPr>
        <w:pStyle w:val="TH"/>
        <w:rPr>
          <w:rFonts w:eastAsia="MS Mincho"/>
        </w:rPr>
      </w:pPr>
      <w:r>
        <w:rPr>
          <w:rFonts w:eastAsia="MS Mincho"/>
        </w:rPr>
        <w:t>Table </w:t>
      </w:r>
      <w:r w:rsidR="00F71C1C">
        <w:rPr>
          <w:rFonts w:eastAsia="MS Mincho"/>
        </w:rPr>
        <w:t>5.8</w:t>
      </w:r>
      <w:r>
        <w:rPr>
          <w:rFonts w:eastAsia="MS Mincho"/>
        </w:rPr>
        <w:t>.6.4.3-1: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26103C" w14:paraId="12ECBD1C" w14:textId="77777777" w:rsidTr="00F211D3">
        <w:trPr>
          <w:trHeight w:val="139"/>
          <w:jc w:val="center"/>
        </w:trPr>
        <w:tc>
          <w:tcPr>
            <w:tcW w:w="1541" w:type="dxa"/>
            <w:shd w:val="clear" w:color="auto" w:fill="D0CECE"/>
          </w:tcPr>
          <w:p w14:paraId="4452820B" w14:textId="77777777" w:rsidR="0026103C" w:rsidRDefault="0026103C" w:rsidP="00C02300">
            <w:pPr>
              <w:pStyle w:val="TAH"/>
            </w:pPr>
            <w:r>
              <w:t>Attribute name</w:t>
            </w:r>
          </w:p>
        </w:tc>
        <w:tc>
          <w:tcPr>
            <w:tcW w:w="2415" w:type="dxa"/>
            <w:shd w:val="clear" w:color="auto" w:fill="D0CECE"/>
          </w:tcPr>
          <w:p w14:paraId="2C53A83A" w14:textId="77777777" w:rsidR="0026103C" w:rsidRDefault="0026103C" w:rsidP="00C02300">
            <w:pPr>
              <w:pStyle w:val="TAH"/>
            </w:pPr>
            <w:r>
              <w:t>Data type</w:t>
            </w:r>
          </w:p>
        </w:tc>
        <w:tc>
          <w:tcPr>
            <w:tcW w:w="287" w:type="dxa"/>
            <w:shd w:val="clear" w:color="auto" w:fill="D0CECE"/>
          </w:tcPr>
          <w:p w14:paraId="206996CF" w14:textId="77777777" w:rsidR="0026103C" w:rsidRDefault="0026103C" w:rsidP="00C02300">
            <w:pPr>
              <w:pStyle w:val="TAH"/>
            </w:pPr>
            <w:r>
              <w:t>P</w:t>
            </w:r>
          </w:p>
        </w:tc>
        <w:tc>
          <w:tcPr>
            <w:tcW w:w="1135" w:type="dxa"/>
            <w:shd w:val="clear" w:color="auto" w:fill="D0CECE"/>
          </w:tcPr>
          <w:p w14:paraId="0DCB3F98" w14:textId="77777777" w:rsidR="0026103C" w:rsidRDefault="0026103C" w:rsidP="00C02300">
            <w:pPr>
              <w:pStyle w:val="TAH"/>
            </w:pPr>
            <w:r>
              <w:t>Cardinality</w:t>
            </w:r>
          </w:p>
        </w:tc>
        <w:tc>
          <w:tcPr>
            <w:tcW w:w="2681" w:type="dxa"/>
            <w:shd w:val="clear" w:color="auto" w:fill="D0CECE"/>
          </w:tcPr>
          <w:p w14:paraId="49536D21" w14:textId="77777777" w:rsidR="0026103C" w:rsidRDefault="0026103C" w:rsidP="00C02300">
            <w:pPr>
              <w:pStyle w:val="TAH"/>
            </w:pPr>
            <w:r>
              <w:rPr>
                <w:rFonts w:cs="Arial"/>
                <w:szCs w:val="18"/>
              </w:rPr>
              <w:t>Description</w:t>
            </w:r>
          </w:p>
        </w:tc>
        <w:tc>
          <w:tcPr>
            <w:tcW w:w="1277" w:type="dxa"/>
            <w:shd w:val="clear" w:color="auto" w:fill="D0CECE"/>
          </w:tcPr>
          <w:p w14:paraId="208E6CB2" w14:textId="77777777" w:rsidR="0026103C" w:rsidRDefault="0026103C" w:rsidP="00C02300">
            <w:pPr>
              <w:pStyle w:val="TAH"/>
            </w:pPr>
            <w:r>
              <w:rPr>
                <w:rFonts w:cs="Arial"/>
                <w:szCs w:val="18"/>
              </w:rPr>
              <w:t>Applicability</w:t>
            </w:r>
          </w:p>
        </w:tc>
      </w:tr>
      <w:tr w:rsidR="00F211D3" w14:paraId="769736AD" w14:textId="77777777" w:rsidTr="00F211D3">
        <w:trPr>
          <w:jc w:val="center"/>
        </w:trPr>
        <w:tc>
          <w:tcPr>
            <w:tcW w:w="1541" w:type="dxa"/>
          </w:tcPr>
          <w:p w14:paraId="78A4A8F1" w14:textId="23FCD1B6" w:rsidR="00F211D3" w:rsidRDefault="00F211D3" w:rsidP="00F211D3">
            <w:pPr>
              <w:pStyle w:val="TAL"/>
            </w:pPr>
            <w:r>
              <w:t>notifUri</w:t>
            </w:r>
          </w:p>
        </w:tc>
        <w:tc>
          <w:tcPr>
            <w:tcW w:w="2415" w:type="dxa"/>
          </w:tcPr>
          <w:p w14:paraId="5FF21A4A" w14:textId="35060191" w:rsidR="00F211D3" w:rsidRDefault="00F211D3" w:rsidP="00F211D3">
            <w:pPr>
              <w:pStyle w:val="TAL"/>
            </w:pPr>
            <w:r>
              <w:t>Uri</w:t>
            </w:r>
          </w:p>
        </w:tc>
        <w:tc>
          <w:tcPr>
            <w:tcW w:w="287" w:type="dxa"/>
          </w:tcPr>
          <w:p w14:paraId="65E762B8" w14:textId="4276F855" w:rsidR="00F211D3" w:rsidRDefault="00F211D3" w:rsidP="00F211D3">
            <w:pPr>
              <w:pStyle w:val="TAL"/>
            </w:pPr>
            <w:r>
              <w:t>O</w:t>
            </w:r>
          </w:p>
        </w:tc>
        <w:tc>
          <w:tcPr>
            <w:tcW w:w="1135" w:type="dxa"/>
          </w:tcPr>
          <w:p w14:paraId="78C324E0" w14:textId="6921BADB" w:rsidR="00F211D3" w:rsidRDefault="00F211D3" w:rsidP="00F211D3">
            <w:pPr>
              <w:pStyle w:val="TAL"/>
            </w:pPr>
            <w:r>
              <w:t>0..1</w:t>
            </w:r>
          </w:p>
        </w:tc>
        <w:tc>
          <w:tcPr>
            <w:tcW w:w="2681" w:type="dxa"/>
          </w:tcPr>
          <w:p w14:paraId="716AA520" w14:textId="4E0A4590" w:rsidR="00F211D3" w:rsidRDefault="00F211D3" w:rsidP="00F211D3">
            <w:pPr>
              <w:pStyle w:val="TAL"/>
              <w:rPr>
                <w:lang w:val="en-US" w:eastAsia="ja-JP"/>
              </w:rPr>
            </w:pPr>
            <w:r>
              <w:rPr>
                <w:lang w:val="en-US" w:eastAsia="ja-JP"/>
              </w:rPr>
              <w:t>URI at which the NF service consumer requests to receive notifications.</w:t>
            </w:r>
          </w:p>
        </w:tc>
        <w:tc>
          <w:tcPr>
            <w:tcW w:w="1277" w:type="dxa"/>
          </w:tcPr>
          <w:p w14:paraId="234DB14A" w14:textId="77777777" w:rsidR="00F211D3" w:rsidRDefault="00F211D3" w:rsidP="00F211D3">
            <w:pPr>
              <w:pStyle w:val="TAL"/>
              <w:rPr>
                <w:rFonts w:cs="Arial"/>
                <w:szCs w:val="18"/>
              </w:rPr>
            </w:pPr>
          </w:p>
        </w:tc>
      </w:tr>
      <w:tr w:rsidR="00F211D3" w14:paraId="1F968BBF" w14:textId="77777777" w:rsidTr="00F211D3">
        <w:trPr>
          <w:jc w:val="center"/>
        </w:trPr>
        <w:tc>
          <w:tcPr>
            <w:tcW w:w="1541" w:type="dxa"/>
          </w:tcPr>
          <w:p w14:paraId="7CC64E1B" w14:textId="77777777" w:rsidR="00F211D3" w:rsidRDefault="00F211D3" w:rsidP="00F211D3">
            <w:pPr>
              <w:pStyle w:val="TAL"/>
            </w:pPr>
            <w:r>
              <w:t>notifCorr</w:t>
            </w:r>
            <w:del w:id="126" w:author="Ericsson User" w:date="2025-11-06T15:55:00Z" w16du:dateUtc="2025-11-06T14:55:00Z">
              <w:r w:rsidDel="00555DDD">
                <w:delText>e</w:delText>
              </w:r>
            </w:del>
            <w:r>
              <w:t>Id</w:t>
            </w:r>
          </w:p>
        </w:tc>
        <w:tc>
          <w:tcPr>
            <w:tcW w:w="2415" w:type="dxa"/>
          </w:tcPr>
          <w:p w14:paraId="5EAF636F" w14:textId="77777777" w:rsidR="00F211D3" w:rsidRDefault="00F211D3" w:rsidP="00F211D3">
            <w:pPr>
              <w:pStyle w:val="TAL"/>
            </w:pPr>
            <w:r>
              <w:t>string</w:t>
            </w:r>
          </w:p>
        </w:tc>
        <w:tc>
          <w:tcPr>
            <w:tcW w:w="287" w:type="dxa"/>
          </w:tcPr>
          <w:p w14:paraId="09867C75" w14:textId="77777777" w:rsidR="00F211D3" w:rsidRDefault="00F211D3" w:rsidP="00F211D3">
            <w:pPr>
              <w:pStyle w:val="TAL"/>
            </w:pPr>
            <w:r>
              <w:t>O</w:t>
            </w:r>
          </w:p>
        </w:tc>
        <w:tc>
          <w:tcPr>
            <w:tcW w:w="1135" w:type="dxa"/>
          </w:tcPr>
          <w:p w14:paraId="076153E6" w14:textId="77777777" w:rsidR="00F211D3" w:rsidRDefault="00F211D3" w:rsidP="00F211D3">
            <w:pPr>
              <w:pStyle w:val="TAL"/>
            </w:pPr>
            <w:r>
              <w:t>0..1</w:t>
            </w:r>
          </w:p>
        </w:tc>
        <w:tc>
          <w:tcPr>
            <w:tcW w:w="2681" w:type="dxa"/>
          </w:tcPr>
          <w:p w14:paraId="3BDC454B" w14:textId="77777777" w:rsidR="00F211D3" w:rsidRDefault="00F211D3" w:rsidP="00F211D3">
            <w:pPr>
              <w:pStyle w:val="TAL"/>
              <w:rPr>
                <w:lang w:val="en-US" w:eastAsia="ja-JP"/>
              </w:rPr>
            </w:pPr>
            <w:r>
              <w:t>The value of Notification Correlation ID in the corresponding notification.</w:t>
            </w:r>
          </w:p>
        </w:tc>
        <w:tc>
          <w:tcPr>
            <w:tcW w:w="1277" w:type="dxa"/>
          </w:tcPr>
          <w:p w14:paraId="0C5B2491" w14:textId="77777777" w:rsidR="00F211D3" w:rsidRDefault="00F211D3" w:rsidP="00F211D3">
            <w:pPr>
              <w:pStyle w:val="TAL"/>
              <w:rPr>
                <w:rFonts w:cs="Arial"/>
                <w:szCs w:val="18"/>
              </w:rPr>
            </w:pPr>
          </w:p>
        </w:tc>
      </w:tr>
      <w:tr w:rsidR="00C47EE8" w14:paraId="389AD2BC" w14:textId="77777777" w:rsidTr="00C47EE8">
        <w:trPr>
          <w:jc w:val="center"/>
        </w:trPr>
        <w:tc>
          <w:tcPr>
            <w:tcW w:w="1541" w:type="dxa"/>
            <w:tcBorders>
              <w:top w:val="single" w:sz="6" w:space="0" w:color="auto"/>
              <w:left w:val="single" w:sz="6" w:space="0" w:color="auto"/>
              <w:bottom w:val="single" w:sz="6" w:space="0" w:color="auto"/>
              <w:right w:val="single" w:sz="6" w:space="0" w:color="auto"/>
            </w:tcBorders>
          </w:tcPr>
          <w:p w14:paraId="2A115F11" w14:textId="77777777" w:rsidR="00C47EE8" w:rsidRDefault="00C47EE8" w:rsidP="00606AA4">
            <w:pPr>
              <w:pStyle w:val="TAL"/>
            </w:pPr>
            <w:ins w:id="127" w:author="Ericsson User" w:date="2025-11-06T12:59:00Z" w16du:dateUtc="2025-11-06T11:59:00Z">
              <w:r>
                <w:t>inferAnaSubs</w:t>
              </w:r>
            </w:ins>
          </w:p>
        </w:tc>
        <w:tc>
          <w:tcPr>
            <w:tcW w:w="2415" w:type="dxa"/>
            <w:tcBorders>
              <w:top w:val="single" w:sz="6" w:space="0" w:color="auto"/>
              <w:left w:val="single" w:sz="6" w:space="0" w:color="auto"/>
              <w:bottom w:val="single" w:sz="6" w:space="0" w:color="auto"/>
              <w:right w:val="single" w:sz="6" w:space="0" w:color="auto"/>
            </w:tcBorders>
          </w:tcPr>
          <w:p w14:paraId="7778E591" w14:textId="77777777" w:rsidR="00C47EE8" w:rsidRDefault="00C47EE8" w:rsidP="00606AA4">
            <w:pPr>
              <w:pStyle w:val="TAL"/>
            </w:pPr>
            <w:ins w:id="128" w:author="Ericsson User" w:date="2025-11-06T12:59:00Z" w16du:dateUtc="2025-11-06T11:59:00Z">
              <w:r>
                <w:t>map(InferAnaSub)</w:t>
              </w:r>
            </w:ins>
          </w:p>
        </w:tc>
        <w:tc>
          <w:tcPr>
            <w:tcW w:w="287" w:type="dxa"/>
            <w:tcBorders>
              <w:top w:val="single" w:sz="6" w:space="0" w:color="auto"/>
              <w:left w:val="single" w:sz="6" w:space="0" w:color="auto"/>
              <w:bottom w:val="single" w:sz="6" w:space="0" w:color="auto"/>
              <w:right w:val="single" w:sz="6" w:space="0" w:color="auto"/>
            </w:tcBorders>
          </w:tcPr>
          <w:p w14:paraId="740BD612" w14:textId="77777777" w:rsidR="00C47EE8" w:rsidRDefault="00C47EE8" w:rsidP="00606AA4">
            <w:pPr>
              <w:pStyle w:val="TAL"/>
            </w:pPr>
            <w:ins w:id="129" w:author="Ericsson User" w:date="2025-11-06T12:59:00Z" w16du:dateUtc="2025-11-06T11:59:00Z">
              <w:r>
                <w:t>O</w:t>
              </w:r>
            </w:ins>
          </w:p>
        </w:tc>
        <w:tc>
          <w:tcPr>
            <w:tcW w:w="1135" w:type="dxa"/>
            <w:tcBorders>
              <w:top w:val="single" w:sz="6" w:space="0" w:color="auto"/>
              <w:left w:val="single" w:sz="6" w:space="0" w:color="auto"/>
              <w:bottom w:val="single" w:sz="6" w:space="0" w:color="auto"/>
              <w:right w:val="single" w:sz="6" w:space="0" w:color="auto"/>
            </w:tcBorders>
          </w:tcPr>
          <w:p w14:paraId="05206E0C" w14:textId="77777777" w:rsidR="00C47EE8" w:rsidRDefault="00C47EE8" w:rsidP="00606AA4">
            <w:pPr>
              <w:pStyle w:val="TAL"/>
            </w:pPr>
            <w:ins w:id="130" w:author="Ericsson User" w:date="2025-11-06T12:59:00Z" w16du:dateUtc="2025-11-06T11:59:00Z">
              <w:r>
                <w:t>1..N</w:t>
              </w:r>
            </w:ins>
          </w:p>
        </w:tc>
        <w:tc>
          <w:tcPr>
            <w:tcW w:w="2681" w:type="dxa"/>
            <w:tcBorders>
              <w:top w:val="single" w:sz="6" w:space="0" w:color="auto"/>
              <w:left w:val="single" w:sz="6" w:space="0" w:color="auto"/>
              <w:bottom w:val="single" w:sz="6" w:space="0" w:color="auto"/>
              <w:right w:val="single" w:sz="6" w:space="0" w:color="auto"/>
            </w:tcBorders>
          </w:tcPr>
          <w:p w14:paraId="482A7F6D" w14:textId="77777777" w:rsidR="00C47EE8" w:rsidRDefault="00C47EE8" w:rsidP="00606AA4">
            <w:pPr>
              <w:pStyle w:val="TAL"/>
              <w:rPr>
                <w:ins w:id="131" w:author="Ericsson User" w:date="2025-11-06T12:59:00Z" w16du:dateUtc="2025-11-06T11:59:00Z"/>
              </w:rPr>
            </w:pPr>
            <w:ins w:id="132" w:author="Ericsson User" w:date="2025-11-06T12:59:00Z" w16du:dateUtc="2025-11-06T11:59:00Z">
              <w:r>
                <w:t>Contains the updated subscribed inference events.</w:t>
              </w:r>
            </w:ins>
          </w:p>
          <w:p w14:paraId="216753DD" w14:textId="77777777" w:rsidR="00C47EE8" w:rsidRDefault="00C47EE8" w:rsidP="00606AA4">
            <w:pPr>
              <w:pStyle w:val="TAL"/>
            </w:pPr>
            <w:ins w:id="133" w:author="Ericsson User" w:date="2025-11-06T12:59:00Z" w16du:dateUtc="2025-11-06T11:59:00Z">
              <w:r w:rsidRPr="00C47EE8">
                <w:t>The key of the map shall be set to the value of the "</w:t>
              </w:r>
              <w:r>
                <w:t>anaEvent</w:t>
              </w:r>
              <w:r w:rsidRPr="00C47EE8">
                <w:t xml:space="preserve">" attribute in the </w:t>
              </w:r>
              <w:r>
                <w:t>InferAnaSub</w:t>
              </w:r>
              <w:r w:rsidRPr="00C47EE8">
                <w:t xml:space="preserve"> data structure.</w:t>
              </w:r>
            </w:ins>
          </w:p>
        </w:tc>
        <w:tc>
          <w:tcPr>
            <w:tcW w:w="1277" w:type="dxa"/>
            <w:tcBorders>
              <w:top w:val="single" w:sz="6" w:space="0" w:color="auto"/>
              <w:left w:val="single" w:sz="6" w:space="0" w:color="auto"/>
              <w:bottom w:val="single" w:sz="6" w:space="0" w:color="auto"/>
              <w:right w:val="single" w:sz="6" w:space="0" w:color="auto"/>
            </w:tcBorders>
          </w:tcPr>
          <w:p w14:paraId="140901E8" w14:textId="77777777" w:rsidR="00C47EE8" w:rsidRDefault="00C47EE8" w:rsidP="00606AA4">
            <w:pPr>
              <w:pStyle w:val="TAL"/>
              <w:rPr>
                <w:rFonts w:cs="Arial"/>
                <w:szCs w:val="18"/>
              </w:rPr>
            </w:pPr>
          </w:p>
        </w:tc>
      </w:tr>
      <w:tr w:rsidR="00F211D3" w:rsidDel="000157AA" w14:paraId="446A3122" w14:textId="1EB8BB6E" w:rsidTr="00F211D3">
        <w:trPr>
          <w:jc w:val="center"/>
          <w:del w:id="134" w:author="Ericsson User" w:date="2025-11-06T13:00:00Z"/>
        </w:trPr>
        <w:tc>
          <w:tcPr>
            <w:tcW w:w="1541" w:type="dxa"/>
          </w:tcPr>
          <w:p w14:paraId="6D7BD349" w14:textId="64F0BE17" w:rsidR="00F211D3" w:rsidDel="000157AA" w:rsidRDefault="00F211D3" w:rsidP="00F211D3">
            <w:pPr>
              <w:pStyle w:val="TAL"/>
              <w:rPr>
                <w:del w:id="135" w:author="Ericsson User" w:date="2025-11-06T13:00:00Z" w16du:dateUtc="2025-11-06T12:00:00Z"/>
              </w:rPr>
            </w:pPr>
            <w:del w:id="136" w:author="Ericsson User" w:date="2025-11-06T13:00:00Z" w16du:dateUtc="2025-11-06T12:00:00Z">
              <w:r w:rsidDel="000157AA">
                <w:delText>inferReq</w:delText>
              </w:r>
            </w:del>
          </w:p>
        </w:tc>
        <w:tc>
          <w:tcPr>
            <w:tcW w:w="2415" w:type="dxa"/>
          </w:tcPr>
          <w:p w14:paraId="42657A80" w14:textId="1B119426" w:rsidR="00F211D3" w:rsidDel="000157AA" w:rsidRDefault="00F211D3" w:rsidP="00F211D3">
            <w:pPr>
              <w:pStyle w:val="TAL"/>
              <w:rPr>
                <w:del w:id="137" w:author="Ericsson User" w:date="2025-11-06T13:00:00Z" w16du:dateUtc="2025-11-06T12:00:00Z"/>
              </w:rPr>
            </w:pPr>
            <w:del w:id="138" w:author="Ericsson User" w:date="2025-11-06T13:00:00Z" w16du:dateUtc="2025-11-06T12:00:00Z">
              <w:r w:rsidDel="000157AA">
                <w:delText>InferReq</w:delText>
              </w:r>
            </w:del>
          </w:p>
        </w:tc>
        <w:tc>
          <w:tcPr>
            <w:tcW w:w="287" w:type="dxa"/>
          </w:tcPr>
          <w:p w14:paraId="4A195864" w14:textId="5456C680" w:rsidR="00F211D3" w:rsidDel="000157AA" w:rsidRDefault="00F211D3" w:rsidP="00F211D3">
            <w:pPr>
              <w:pStyle w:val="TAL"/>
              <w:rPr>
                <w:del w:id="139" w:author="Ericsson User" w:date="2025-11-06T13:00:00Z" w16du:dateUtc="2025-11-06T12:00:00Z"/>
              </w:rPr>
            </w:pPr>
            <w:del w:id="140" w:author="Ericsson User" w:date="2025-11-06T13:00:00Z" w16du:dateUtc="2025-11-06T12:00:00Z">
              <w:r w:rsidDel="000157AA">
                <w:delText>O</w:delText>
              </w:r>
            </w:del>
          </w:p>
        </w:tc>
        <w:tc>
          <w:tcPr>
            <w:tcW w:w="1135" w:type="dxa"/>
          </w:tcPr>
          <w:p w14:paraId="4960D0A4" w14:textId="3B4A419C" w:rsidR="00F211D3" w:rsidDel="000157AA" w:rsidRDefault="00F211D3" w:rsidP="00F211D3">
            <w:pPr>
              <w:pStyle w:val="TAL"/>
              <w:rPr>
                <w:del w:id="141" w:author="Ericsson User" w:date="2025-11-06T13:00:00Z" w16du:dateUtc="2025-11-06T12:00:00Z"/>
              </w:rPr>
            </w:pPr>
            <w:del w:id="142" w:author="Ericsson User" w:date="2025-11-06T13:00:00Z" w16du:dateUtc="2025-11-06T12:00:00Z">
              <w:r w:rsidDel="000157AA">
                <w:delText>0..1</w:delText>
              </w:r>
            </w:del>
          </w:p>
        </w:tc>
        <w:tc>
          <w:tcPr>
            <w:tcW w:w="2681" w:type="dxa"/>
          </w:tcPr>
          <w:p w14:paraId="2230F507" w14:textId="38155868" w:rsidR="00F211D3" w:rsidDel="000157AA" w:rsidRDefault="00F211D3" w:rsidP="00F211D3">
            <w:pPr>
              <w:pStyle w:val="TAL"/>
              <w:rPr>
                <w:del w:id="143" w:author="Ericsson User" w:date="2025-11-06T13:00:00Z" w16du:dateUtc="2025-11-06T12:00:00Z"/>
              </w:rPr>
            </w:pPr>
            <w:del w:id="144" w:author="Ericsson User" w:date="2025-11-06T13:00:00Z" w16du:dateUtc="2025-11-06T12:00:00Z">
              <w:r w:rsidDel="000157AA">
                <w:delText>Represents required conditions to apply inference.</w:delText>
              </w:r>
            </w:del>
          </w:p>
        </w:tc>
        <w:tc>
          <w:tcPr>
            <w:tcW w:w="1277" w:type="dxa"/>
          </w:tcPr>
          <w:p w14:paraId="4B34D207" w14:textId="25ED6141" w:rsidR="00F211D3" w:rsidDel="000157AA" w:rsidRDefault="00F211D3" w:rsidP="00F211D3">
            <w:pPr>
              <w:pStyle w:val="TAL"/>
              <w:rPr>
                <w:del w:id="145" w:author="Ericsson User" w:date="2025-11-06T13:00:00Z" w16du:dateUtc="2025-11-06T12:00:00Z"/>
                <w:rFonts w:cs="Arial"/>
                <w:szCs w:val="18"/>
              </w:rPr>
            </w:pPr>
          </w:p>
        </w:tc>
      </w:tr>
      <w:tr w:rsidR="00F211D3" w14:paraId="3158DC09" w14:textId="77777777" w:rsidTr="00F211D3">
        <w:trPr>
          <w:jc w:val="center"/>
        </w:trPr>
        <w:tc>
          <w:tcPr>
            <w:tcW w:w="1541" w:type="dxa"/>
          </w:tcPr>
          <w:p w14:paraId="38EBAFFB" w14:textId="2EA981E9" w:rsidR="00F211D3" w:rsidRPr="00331177" w:rsidRDefault="00F211D3" w:rsidP="00F211D3">
            <w:pPr>
              <w:pStyle w:val="TAL"/>
            </w:pPr>
            <w:r>
              <w:t>report</w:t>
            </w:r>
            <w:ins w:id="146" w:author="Ericsson User" w:date="2025-11-06T15:53:00Z" w16du:dateUtc="2025-11-06T14:53:00Z">
              <w:r w:rsidR="00CD01AC">
                <w:t>ingReqs</w:t>
              </w:r>
            </w:ins>
            <w:del w:id="147" w:author="Ericsson User" w:date="2025-11-06T15:53:00Z" w16du:dateUtc="2025-11-06T14:53:00Z">
              <w:r w:rsidDel="00CD01AC">
                <w:delText>Info</w:delText>
              </w:r>
            </w:del>
          </w:p>
        </w:tc>
        <w:tc>
          <w:tcPr>
            <w:tcW w:w="2415" w:type="dxa"/>
          </w:tcPr>
          <w:p w14:paraId="44CB06BA" w14:textId="77777777" w:rsidR="00F211D3" w:rsidRDefault="00F211D3" w:rsidP="00F211D3">
            <w:pPr>
              <w:pStyle w:val="TAL"/>
            </w:pPr>
            <w:r>
              <w:t>ReportingInformation</w:t>
            </w:r>
          </w:p>
        </w:tc>
        <w:tc>
          <w:tcPr>
            <w:tcW w:w="287" w:type="dxa"/>
          </w:tcPr>
          <w:p w14:paraId="3BCDDF8B" w14:textId="77777777" w:rsidR="00F211D3" w:rsidRDefault="00F211D3" w:rsidP="00F211D3">
            <w:pPr>
              <w:pStyle w:val="TAL"/>
            </w:pPr>
            <w:r>
              <w:t>O</w:t>
            </w:r>
          </w:p>
        </w:tc>
        <w:tc>
          <w:tcPr>
            <w:tcW w:w="1135" w:type="dxa"/>
          </w:tcPr>
          <w:p w14:paraId="6405A665" w14:textId="77777777" w:rsidR="00F211D3" w:rsidRDefault="00F211D3" w:rsidP="00F211D3">
            <w:pPr>
              <w:pStyle w:val="TAL"/>
            </w:pPr>
            <w:r>
              <w:t>0..1</w:t>
            </w:r>
          </w:p>
        </w:tc>
        <w:tc>
          <w:tcPr>
            <w:tcW w:w="2681" w:type="dxa"/>
          </w:tcPr>
          <w:p w14:paraId="47CD54CC" w14:textId="1966E93D" w:rsidR="00F211D3" w:rsidRDefault="00F211D3" w:rsidP="00F211D3">
            <w:pPr>
              <w:pStyle w:val="TAL"/>
            </w:pPr>
            <w:r>
              <w:t>Reporting requirement</w:t>
            </w:r>
            <w:ins w:id="148" w:author="Ericsson User" w:date="2025-11-06T15:53:00Z" w16du:dateUtc="2025-11-06T14:53:00Z">
              <w:r w:rsidR="00CD01AC">
                <w:t>s</w:t>
              </w:r>
            </w:ins>
            <w:del w:id="149" w:author="Ericsson User" w:date="2025-11-06T15:53:00Z" w16du:dateUtc="2025-11-06T14:53:00Z">
              <w:r w:rsidDel="00CD01AC">
                <w:delText xml:space="preserve"> information</w:delText>
              </w:r>
            </w:del>
            <w:r>
              <w:t xml:space="preserve"> of the inference subscription.</w:t>
            </w:r>
          </w:p>
          <w:p w14:paraId="2B3AE35D" w14:textId="77777777" w:rsidR="00F211D3" w:rsidRDefault="00F211D3" w:rsidP="00F211D3">
            <w:pPr>
              <w:pStyle w:val="TAL"/>
            </w:pPr>
            <w:r>
              <w:t>If omitted, the default values within the ReportingInformation data type apply.</w:t>
            </w:r>
          </w:p>
        </w:tc>
        <w:tc>
          <w:tcPr>
            <w:tcW w:w="1277" w:type="dxa"/>
          </w:tcPr>
          <w:p w14:paraId="0D3124AE" w14:textId="77777777" w:rsidR="00F211D3" w:rsidRDefault="00F211D3" w:rsidP="00F211D3">
            <w:pPr>
              <w:pStyle w:val="TAL"/>
              <w:rPr>
                <w:rFonts w:cs="Arial"/>
                <w:szCs w:val="18"/>
              </w:rPr>
            </w:pPr>
          </w:p>
        </w:tc>
      </w:tr>
    </w:tbl>
    <w:p w14:paraId="38FE2148" w14:textId="77777777" w:rsidR="0026103C" w:rsidRDefault="0026103C" w:rsidP="0026103C"/>
    <w:p w14:paraId="3A016C8C" w14:textId="77777777" w:rsidR="009D655C" w:rsidRPr="002C393C" w:rsidRDefault="009D655C" w:rsidP="009D65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50" w:name="_Toc20953081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1B48338" w14:textId="77777777" w:rsidR="0026103C" w:rsidRPr="008201B7" w:rsidRDefault="00F71C1C" w:rsidP="0026103C">
      <w:pPr>
        <w:pStyle w:val="Heading4"/>
      </w:pPr>
      <w:r>
        <w:t>5.8</w:t>
      </w:r>
      <w:r w:rsidR="0026103C">
        <w:t>.</w:t>
      </w:r>
      <w:r w:rsidR="0026103C" w:rsidRPr="008201B7">
        <w:t>7.3</w:t>
      </w:r>
      <w:r w:rsidR="0026103C" w:rsidRPr="008201B7">
        <w:tab/>
        <w:t>Application Errors</w:t>
      </w:r>
      <w:bookmarkEnd w:id="150"/>
    </w:p>
    <w:p w14:paraId="051AB7BD" w14:textId="77777777" w:rsidR="0026103C" w:rsidRPr="008201B7" w:rsidRDefault="0026103C" w:rsidP="0026103C">
      <w:r w:rsidRPr="008201B7">
        <w:t xml:space="preserve">The application errors defined for the </w:t>
      </w:r>
      <w:r>
        <w:t>Nnef_Inference</w:t>
      </w:r>
      <w:r w:rsidRPr="008201B7">
        <w:rPr>
          <w:lang w:eastAsia="zh-CN"/>
        </w:rPr>
        <w:t xml:space="preserve"> </w:t>
      </w:r>
      <w:r w:rsidRPr="008201B7">
        <w:t>service are listed in Table </w:t>
      </w:r>
      <w:r w:rsidR="00F71C1C">
        <w:t>5.8</w:t>
      </w:r>
      <w:r>
        <w:t>.</w:t>
      </w:r>
      <w:r w:rsidRPr="008201B7">
        <w:t>7.3-1.</w:t>
      </w:r>
    </w:p>
    <w:p w14:paraId="6D079092" w14:textId="77777777" w:rsidR="0026103C" w:rsidRPr="008201B7" w:rsidRDefault="0026103C" w:rsidP="0026103C">
      <w:pPr>
        <w:pStyle w:val="TH"/>
      </w:pPr>
      <w:r w:rsidRPr="008201B7">
        <w:t>Table </w:t>
      </w:r>
      <w:r w:rsidR="00F71C1C">
        <w:t>5.8</w:t>
      </w:r>
      <w:r>
        <w:t>.</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198"/>
        <w:gridCol w:w="1272"/>
        <w:gridCol w:w="3024"/>
      </w:tblGrid>
      <w:tr w:rsidR="0026103C" w:rsidRPr="008201B7" w14:paraId="64BDC5B0"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shd w:val="clear" w:color="auto" w:fill="C0C0C0"/>
            <w:hideMark/>
          </w:tcPr>
          <w:p w14:paraId="564229BD"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Application Error</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43481A31"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HTTP status code</w:t>
            </w:r>
          </w:p>
        </w:tc>
        <w:tc>
          <w:tcPr>
            <w:tcW w:w="3024" w:type="dxa"/>
            <w:tcBorders>
              <w:top w:val="single" w:sz="6" w:space="0" w:color="auto"/>
              <w:left w:val="single" w:sz="6" w:space="0" w:color="auto"/>
              <w:bottom w:val="single" w:sz="6" w:space="0" w:color="auto"/>
              <w:right w:val="single" w:sz="6" w:space="0" w:color="auto"/>
            </w:tcBorders>
            <w:shd w:val="clear" w:color="auto" w:fill="C0C0C0"/>
            <w:hideMark/>
          </w:tcPr>
          <w:p w14:paraId="40219E2C"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Description</w:t>
            </w:r>
          </w:p>
        </w:tc>
      </w:tr>
      <w:tr w:rsidR="0026103C" w:rsidRPr="008201B7" w14:paraId="28FBCFD0"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tcPr>
          <w:p w14:paraId="5F55EA9F"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272" w:type="dxa"/>
            <w:tcBorders>
              <w:top w:val="single" w:sz="6" w:space="0" w:color="auto"/>
              <w:left w:val="single" w:sz="6" w:space="0" w:color="auto"/>
              <w:bottom w:val="single" w:sz="6" w:space="0" w:color="auto"/>
              <w:right w:val="single" w:sz="6" w:space="0" w:color="auto"/>
            </w:tcBorders>
          </w:tcPr>
          <w:p w14:paraId="7E16AEFF"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024" w:type="dxa"/>
            <w:tcBorders>
              <w:top w:val="single" w:sz="6" w:space="0" w:color="auto"/>
              <w:left w:val="single" w:sz="6" w:space="0" w:color="auto"/>
              <w:bottom w:val="single" w:sz="6" w:space="0" w:color="auto"/>
              <w:right w:val="single" w:sz="6" w:space="0" w:color="auto"/>
            </w:tcBorders>
          </w:tcPr>
          <w:p w14:paraId="474479A7"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p>
        </w:tc>
      </w:tr>
      <w:tr w:rsidR="004A7B2D" w:rsidRPr="008B1C02" w14:paraId="6CB59221" w14:textId="77777777" w:rsidTr="004A7B2D">
        <w:trPr>
          <w:jc w:val="center"/>
          <w:ins w:id="151" w:author="Ericsson_Maria Liang r1" w:date="2025-11-22T04:43:00Z"/>
        </w:trPr>
        <w:tc>
          <w:tcPr>
            <w:tcW w:w="5198" w:type="dxa"/>
            <w:tcBorders>
              <w:top w:val="single" w:sz="6" w:space="0" w:color="auto"/>
              <w:left w:val="single" w:sz="6" w:space="0" w:color="auto"/>
              <w:bottom w:val="single" w:sz="6" w:space="0" w:color="auto"/>
              <w:right w:val="single" w:sz="6" w:space="0" w:color="auto"/>
            </w:tcBorders>
          </w:tcPr>
          <w:p w14:paraId="721AAAB3" w14:textId="77777777" w:rsidR="004A7B2D" w:rsidRPr="00445662" w:rsidRDefault="004A7B2D" w:rsidP="004A7B2D">
            <w:pPr>
              <w:keepNext/>
              <w:keepLines/>
              <w:spacing w:after="0"/>
              <w:rPr>
                <w:ins w:id="152" w:author="Ericsson_Maria Liang r1" w:date="2025-11-22T04:43:00Z" w16du:dateUtc="2025-11-21T20:43:00Z"/>
                <w:rFonts w:ascii="Arial" w:hAnsi="Arial" w:cs="Arial"/>
                <w:sz w:val="18"/>
                <w:szCs w:val="18"/>
                <w:lang w:eastAsia="zh-CN"/>
              </w:rPr>
            </w:pPr>
            <w:ins w:id="153" w:author="Ericsson_Maria Liang r1" w:date="2025-11-22T04:43:00Z" w16du:dateUtc="2025-11-21T20:43:00Z">
              <w:r w:rsidRPr="00445662">
                <w:rPr>
                  <w:rFonts w:ascii="Arial" w:hAnsi="Arial" w:cs="Arial"/>
                  <w:sz w:val="18"/>
                  <w:szCs w:val="18"/>
                  <w:lang w:eastAsia="zh-CN"/>
                </w:rPr>
                <w:t>UE_LEFT_AREA</w:t>
              </w:r>
            </w:ins>
          </w:p>
        </w:tc>
        <w:tc>
          <w:tcPr>
            <w:tcW w:w="1272" w:type="dxa"/>
            <w:tcBorders>
              <w:top w:val="single" w:sz="6" w:space="0" w:color="auto"/>
              <w:left w:val="single" w:sz="6" w:space="0" w:color="auto"/>
              <w:bottom w:val="single" w:sz="6" w:space="0" w:color="auto"/>
              <w:right w:val="single" w:sz="6" w:space="0" w:color="auto"/>
            </w:tcBorders>
          </w:tcPr>
          <w:p w14:paraId="04139323" w14:textId="77777777" w:rsidR="004A7B2D" w:rsidRPr="00455430" w:rsidRDefault="004A7B2D" w:rsidP="00606AA4">
            <w:pPr>
              <w:keepNext/>
              <w:keepLines/>
              <w:spacing w:after="0"/>
              <w:rPr>
                <w:ins w:id="154" w:author="Ericsson_Maria Liang r1" w:date="2025-11-22T04:43:00Z" w16du:dateUtc="2025-11-21T20:43:00Z"/>
                <w:rFonts w:ascii="Arial" w:hAnsi="Arial" w:cs="Arial"/>
                <w:sz w:val="18"/>
                <w:szCs w:val="18"/>
                <w:lang w:eastAsia="zh-CN"/>
              </w:rPr>
            </w:pPr>
            <w:ins w:id="155" w:author="Ericsson_Maria Liang r1" w:date="2025-11-22T04:43:00Z" w16du:dateUtc="2025-11-21T20:43:00Z">
              <w:r w:rsidRPr="00455430">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7E004DCC" w14:textId="77777777" w:rsidR="004A7B2D" w:rsidRPr="00445662" w:rsidRDefault="004A7B2D" w:rsidP="004A7B2D">
            <w:pPr>
              <w:keepNext/>
              <w:keepLines/>
              <w:spacing w:after="0"/>
              <w:rPr>
                <w:ins w:id="156" w:author="Ericsson_Maria Liang r1" w:date="2025-11-22T04:43:00Z" w16du:dateUtc="2025-11-21T20:43:00Z"/>
                <w:rFonts w:ascii="Arial" w:hAnsi="Arial" w:cs="Arial"/>
                <w:sz w:val="18"/>
                <w:szCs w:val="18"/>
                <w:lang w:eastAsia="zh-CN"/>
              </w:rPr>
            </w:pPr>
            <w:ins w:id="157" w:author="Ericsson_Maria Liang r1" w:date="2025-11-22T04:43:00Z" w16du:dateUtc="2025-11-21T20:43:00Z">
              <w:r w:rsidRPr="00445662">
                <w:rPr>
                  <w:rFonts w:ascii="Arial" w:hAnsi="Arial" w:cs="Arial"/>
                  <w:sz w:val="18"/>
                  <w:szCs w:val="18"/>
                  <w:lang w:eastAsia="zh-CN"/>
                </w:rPr>
                <w:t>Indicates the UE has moved out of the serving area.</w:t>
              </w:r>
            </w:ins>
          </w:p>
        </w:tc>
      </w:tr>
      <w:tr w:rsidR="0026103C" w:rsidRPr="008201B7" w14:paraId="1254FBCA"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tcPr>
          <w:p w14:paraId="5F6037BA" w14:textId="171E3699" w:rsidR="0026103C" w:rsidRPr="00995A6F" w:rsidRDefault="0026103C" w:rsidP="00C02300">
            <w:pPr>
              <w:keepNext/>
              <w:keepLines/>
              <w:spacing w:after="0"/>
              <w:rPr>
                <w:rFonts w:ascii="Arial" w:hAnsi="Arial" w:cs="Arial"/>
                <w:sz w:val="18"/>
                <w:szCs w:val="18"/>
              </w:rPr>
            </w:pPr>
            <w:r>
              <w:rPr>
                <w:rFonts w:ascii="Arial" w:hAnsi="Arial" w:cs="Arial"/>
                <w:sz w:val="18"/>
                <w:szCs w:val="18"/>
              </w:rPr>
              <w:t>INFERENCE_</w:t>
            </w:r>
            <w:r w:rsidRPr="00995A6F">
              <w:rPr>
                <w:rFonts w:ascii="Arial" w:hAnsi="Arial" w:cs="Arial"/>
                <w:sz w:val="18"/>
                <w:szCs w:val="18"/>
              </w:rPr>
              <w:t>REQS_NOT_MET</w:t>
            </w:r>
          </w:p>
        </w:tc>
        <w:tc>
          <w:tcPr>
            <w:tcW w:w="1272" w:type="dxa"/>
            <w:tcBorders>
              <w:top w:val="single" w:sz="6" w:space="0" w:color="auto"/>
              <w:left w:val="single" w:sz="6" w:space="0" w:color="auto"/>
              <w:bottom w:val="single" w:sz="6" w:space="0" w:color="auto"/>
              <w:right w:val="single" w:sz="6" w:space="0" w:color="auto"/>
            </w:tcBorders>
          </w:tcPr>
          <w:p w14:paraId="0946BA42" w14:textId="021395C9"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024" w:type="dxa"/>
            <w:tcBorders>
              <w:top w:val="single" w:sz="6" w:space="0" w:color="auto"/>
              <w:left w:val="single" w:sz="6" w:space="0" w:color="auto"/>
              <w:bottom w:val="single" w:sz="6" w:space="0" w:color="auto"/>
              <w:right w:val="single" w:sz="6" w:space="0" w:color="auto"/>
            </w:tcBorders>
          </w:tcPr>
          <w:p w14:paraId="796427BA" w14:textId="0E4EDA26"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inference</w:t>
            </w:r>
            <w:r w:rsidRPr="00995A6F">
              <w:rPr>
                <w:rFonts w:ascii="Arial" w:hAnsi="Arial" w:cs="Arial"/>
                <w:sz w:val="18"/>
                <w:szCs w:val="18"/>
                <w:lang w:eastAsia="zh-CN"/>
              </w:rPr>
              <w:t xml:space="preserve"> requirements are not met.</w:t>
            </w:r>
          </w:p>
        </w:tc>
      </w:tr>
      <w:tr w:rsidR="00D33F84" w:rsidRPr="008201B7" w14:paraId="05A851D0" w14:textId="77777777" w:rsidTr="00C02300">
        <w:trPr>
          <w:jc w:val="center"/>
          <w:ins w:id="158" w:author="Ericsson User" w:date="2025-11-06T13:02:00Z"/>
        </w:trPr>
        <w:tc>
          <w:tcPr>
            <w:tcW w:w="5198" w:type="dxa"/>
            <w:tcBorders>
              <w:top w:val="single" w:sz="6" w:space="0" w:color="auto"/>
              <w:left w:val="single" w:sz="6" w:space="0" w:color="auto"/>
              <w:bottom w:val="single" w:sz="6" w:space="0" w:color="auto"/>
              <w:right w:val="single" w:sz="6" w:space="0" w:color="auto"/>
            </w:tcBorders>
          </w:tcPr>
          <w:p w14:paraId="2A028CAB" w14:textId="29749CE6" w:rsidR="00D33F84" w:rsidRDefault="00D33F84" w:rsidP="00C64CAA">
            <w:pPr>
              <w:pStyle w:val="TAL"/>
              <w:rPr>
                <w:ins w:id="159" w:author="Ericsson User" w:date="2025-11-06T13:02:00Z" w16du:dateUtc="2025-11-06T12:02:00Z"/>
              </w:rPr>
            </w:pPr>
            <w:ins w:id="160" w:author="Ericsson User" w:date="2025-11-06T13:02:00Z" w16du:dateUtc="2025-11-06T12:02:00Z">
              <w:r w:rsidRPr="00C64CAA">
                <w:t>NOT_AVAILABLE_FOR_</w:t>
              </w:r>
            </w:ins>
            <w:ins w:id="161" w:author="Ericsson_Maria Liang r1" w:date="2025-11-22T04:39:00Z" w16du:dateUtc="2025-11-21T20:39:00Z">
              <w:r w:rsidR="004A7B2D" w:rsidRPr="004A7B2D">
                <w:t>VFL_PROCESS</w:t>
              </w:r>
            </w:ins>
          </w:p>
        </w:tc>
        <w:tc>
          <w:tcPr>
            <w:tcW w:w="1272" w:type="dxa"/>
            <w:tcBorders>
              <w:top w:val="single" w:sz="6" w:space="0" w:color="auto"/>
              <w:left w:val="single" w:sz="6" w:space="0" w:color="auto"/>
              <w:bottom w:val="single" w:sz="6" w:space="0" w:color="auto"/>
              <w:right w:val="single" w:sz="6" w:space="0" w:color="auto"/>
            </w:tcBorders>
          </w:tcPr>
          <w:p w14:paraId="3EDB439A" w14:textId="0F4215B9" w:rsidR="00D33F84" w:rsidRPr="00995A6F" w:rsidRDefault="00D33F84" w:rsidP="00C64CAA">
            <w:pPr>
              <w:pStyle w:val="TAL"/>
              <w:rPr>
                <w:ins w:id="162" w:author="Ericsson User" w:date="2025-11-06T13:02:00Z" w16du:dateUtc="2025-11-06T12:02:00Z"/>
              </w:rPr>
            </w:pPr>
            <w:ins w:id="163" w:author="Ericsson User" w:date="2025-11-06T13:02:00Z" w16du:dateUtc="2025-11-06T12:02:00Z">
              <w:r w:rsidRPr="00C64CAA">
                <w:t>403 Forbidden</w:t>
              </w:r>
            </w:ins>
          </w:p>
        </w:tc>
        <w:tc>
          <w:tcPr>
            <w:tcW w:w="3024" w:type="dxa"/>
            <w:tcBorders>
              <w:top w:val="single" w:sz="6" w:space="0" w:color="auto"/>
              <w:left w:val="single" w:sz="6" w:space="0" w:color="auto"/>
              <w:bottom w:val="single" w:sz="6" w:space="0" w:color="auto"/>
              <w:right w:val="single" w:sz="6" w:space="0" w:color="auto"/>
            </w:tcBorders>
          </w:tcPr>
          <w:p w14:paraId="7CBD4FB8" w14:textId="675923AB" w:rsidR="00D33F84" w:rsidRPr="00995A6F" w:rsidRDefault="00D33F84" w:rsidP="00C64CAA">
            <w:pPr>
              <w:pStyle w:val="TAL"/>
              <w:rPr>
                <w:ins w:id="164" w:author="Ericsson User" w:date="2025-11-06T13:02:00Z" w16du:dateUtc="2025-11-06T12:02:00Z"/>
              </w:rPr>
            </w:pPr>
            <w:ins w:id="165" w:author="Ericsson User" w:date="2025-11-06T13:02:00Z" w16du:dateUtc="2025-11-06T12:02:00Z">
              <w:r w:rsidRPr="00C64CAA">
                <w:t>Indicates the NF is not available for inference process anymore.</w:t>
              </w:r>
            </w:ins>
          </w:p>
        </w:tc>
      </w:tr>
      <w:tr w:rsidR="00D33F84" w:rsidRPr="008201B7" w14:paraId="44485613" w14:textId="77777777" w:rsidTr="00C02300">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614C398A" w14:textId="77777777" w:rsidR="00D33F84" w:rsidRPr="00995A6F" w:rsidRDefault="00D33F84" w:rsidP="00D33F84">
            <w:pPr>
              <w:pStyle w:val="TAN"/>
            </w:pPr>
            <w:r w:rsidRPr="00995A6F">
              <w:t>NOTE:</w:t>
            </w:r>
            <w:r w:rsidRPr="00995A6F">
              <w:tab/>
              <w:t>Including a "ProblemDetails" data structure with the "cause" attribute in the HTTP response is optional unless explicitly mandated in the service operation clauses.</w:t>
            </w:r>
          </w:p>
        </w:tc>
      </w:tr>
    </w:tbl>
    <w:p w14:paraId="261AE2CE" w14:textId="77777777" w:rsidR="0026103C" w:rsidRPr="008201B7" w:rsidRDefault="0026103C" w:rsidP="0026103C"/>
    <w:p w14:paraId="0BD9B853" w14:textId="77777777" w:rsidR="00F21F53" w:rsidRPr="002C393C" w:rsidRDefault="00F21F53" w:rsidP="00F21F5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6" w:name="_Toc209530831"/>
      <w:bookmarkEnd w:id="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AD5BD73" w14:textId="77777777" w:rsidR="0026103C" w:rsidRDefault="0026103C" w:rsidP="0026103C">
      <w:pPr>
        <w:pStyle w:val="Heading1"/>
      </w:pPr>
      <w:r>
        <w:t>A.</w:t>
      </w:r>
      <w:r w:rsidR="00F71C1C">
        <w:t>9</w:t>
      </w:r>
      <w:r>
        <w:tab/>
        <w:t>Nnef_Inference</w:t>
      </w:r>
      <w:r>
        <w:rPr>
          <w:noProof/>
          <w:lang w:eastAsia="zh-CN"/>
        </w:rPr>
        <w:t xml:space="preserve"> </w:t>
      </w:r>
      <w:r>
        <w:t>API</w:t>
      </w:r>
      <w:bookmarkEnd w:id="166"/>
    </w:p>
    <w:p w14:paraId="64D1A909" w14:textId="77777777" w:rsidR="0026103C" w:rsidRPr="0008502E" w:rsidRDefault="0026103C" w:rsidP="0026103C">
      <w:pPr>
        <w:pStyle w:val="PL"/>
        <w:rPr>
          <w:lang w:val="en-US"/>
        </w:rPr>
      </w:pPr>
      <w:r w:rsidRPr="0008502E">
        <w:rPr>
          <w:lang w:val="en-US"/>
        </w:rPr>
        <w:t>openapi: 3.0.0</w:t>
      </w:r>
    </w:p>
    <w:p w14:paraId="5A4EAA51" w14:textId="77777777" w:rsidR="0026103C" w:rsidRPr="0008502E" w:rsidRDefault="0026103C" w:rsidP="0026103C">
      <w:pPr>
        <w:pStyle w:val="PL"/>
        <w:rPr>
          <w:lang w:val="en-US"/>
        </w:rPr>
      </w:pPr>
    </w:p>
    <w:p w14:paraId="16E8BC6C" w14:textId="77777777" w:rsidR="0026103C" w:rsidRPr="0008502E" w:rsidRDefault="0026103C" w:rsidP="0026103C">
      <w:pPr>
        <w:pStyle w:val="PL"/>
        <w:rPr>
          <w:lang w:val="en-US"/>
        </w:rPr>
      </w:pPr>
      <w:r w:rsidRPr="0008502E">
        <w:rPr>
          <w:lang w:val="en-US"/>
        </w:rPr>
        <w:t>info:</w:t>
      </w:r>
    </w:p>
    <w:p w14:paraId="79912A49" w14:textId="77777777" w:rsidR="0026103C" w:rsidRPr="0008502E" w:rsidRDefault="0026103C" w:rsidP="0026103C">
      <w:pPr>
        <w:pStyle w:val="PL"/>
        <w:rPr>
          <w:lang w:val="en-US"/>
        </w:rPr>
      </w:pPr>
      <w:r w:rsidRPr="0008502E">
        <w:rPr>
          <w:lang w:val="en-US"/>
        </w:rPr>
        <w:t xml:space="preserve">  title: </w:t>
      </w:r>
      <w:r>
        <w:rPr>
          <w:lang w:val="en-US"/>
        </w:rPr>
        <w:t>Nnef_Inference</w:t>
      </w:r>
    </w:p>
    <w:p w14:paraId="5110356B" w14:textId="77777777" w:rsidR="0026103C" w:rsidRPr="0008502E" w:rsidRDefault="0026103C" w:rsidP="0026103C">
      <w:pPr>
        <w:pStyle w:val="PL"/>
        <w:rPr>
          <w:lang w:val="en-US"/>
        </w:rPr>
      </w:pPr>
      <w:r w:rsidRPr="0008502E">
        <w:rPr>
          <w:lang w:val="en-US"/>
        </w:rPr>
        <w:t xml:space="preserve">  version: 1.0.0-alpha.1</w:t>
      </w:r>
    </w:p>
    <w:p w14:paraId="75DE304C" w14:textId="77777777" w:rsidR="0026103C" w:rsidRPr="0008502E" w:rsidRDefault="0026103C" w:rsidP="0026103C">
      <w:pPr>
        <w:pStyle w:val="PL"/>
        <w:rPr>
          <w:lang w:val="en-US"/>
        </w:rPr>
      </w:pPr>
      <w:r w:rsidRPr="0008502E">
        <w:rPr>
          <w:lang w:val="en-US"/>
        </w:rPr>
        <w:t xml:space="preserve">  description: |</w:t>
      </w:r>
    </w:p>
    <w:p w14:paraId="67EFB90F" w14:textId="77777777" w:rsidR="0026103C" w:rsidRPr="0008502E" w:rsidRDefault="0026103C" w:rsidP="0026103C">
      <w:pPr>
        <w:pStyle w:val="PL"/>
        <w:rPr>
          <w:lang w:val="en-US"/>
        </w:rPr>
      </w:pPr>
      <w:r w:rsidRPr="0008502E">
        <w:rPr>
          <w:lang w:val="en-US"/>
        </w:rPr>
        <w:t xml:space="preserve">    </w:t>
      </w:r>
      <w:r>
        <w:rPr>
          <w:lang w:val="en-US"/>
        </w:rPr>
        <w:t>API for Nnef_Inference</w:t>
      </w:r>
      <w:r w:rsidRPr="0008502E">
        <w:rPr>
          <w:lang w:val="en-US"/>
        </w:rPr>
        <w:t xml:space="preserve"> Service.  </w:t>
      </w:r>
    </w:p>
    <w:p w14:paraId="729B728D" w14:textId="77777777" w:rsidR="0026103C" w:rsidRPr="0008502E" w:rsidRDefault="0026103C" w:rsidP="0026103C">
      <w:pPr>
        <w:pStyle w:val="PL"/>
        <w:rPr>
          <w:lang w:val="en-US"/>
        </w:rPr>
      </w:pPr>
      <w:r w:rsidRPr="0008502E">
        <w:rPr>
          <w:lang w:val="en-US"/>
        </w:rPr>
        <w:t xml:space="preserve">    © 2025, 3GPP Organizational Partners (ARIB, ATIS, CCSA, ETSI, TSDSI, TTA, TTC).  </w:t>
      </w:r>
    </w:p>
    <w:p w14:paraId="50867FF6" w14:textId="77777777" w:rsidR="0026103C" w:rsidRPr="0008502E" w:rsidRDefault="0026103C" w:rsidP="0026103C">
      <w:pPr>
        <w:pStyle w:val="PL"/>
        <w:rPr>
          <w:lang w:val="en-US"/>
        </w:rPr>
      </w:pPr>
      <w:r w:rsidRPr="0008502E">
        <w:rPr>
          <w:lang w:val="en-US"/>
        </w:rPr>
        <w:t xml:space="preserve">    All rights reserved.</w:t>
      </w:r>
    </w:p>
    <w:p w14:paraId="52E7DA35" w14:textId="77777777" w:rsidR="0026103C" w:rsidRPr="0008502E" w:rsidRDefault="0026103C" w:rsidP="0026103C">
      <w:pPr>
        <w:pStyle w:val="PL"/>
        <w:rPr>
          <w:lang w:val="en-US"/>
        </w:rPr>
      </w:pPr>
    </w:p>
    <w:p w14:paraId="23AAF4EE" w14:textId="77777777" w:rsidR="0026103C" w:rsidRPr="0008502E" w:rsidRDefault="0026103C" w:rsidP="0026103C">
      <w:pPr>
        <w:pStyle w:val="PL"/>
        <w:rPr>
          <w:lang w:val="en-US"/>
        </w:rPr>
      </w:pPr>
      <w:r w:rsidRPr="0008502E">
        <w:rPr>
          <w:lang w:val="en-US"/>
        </w:rPr>
        <w:t>externalDocs:</w:t>
      </w:r>
    </w:p>
    <w:p w14:paraId="7083017C" w14:textId="77777777" w:rsidR="0026103C" w:rsidRDefault="0026103C" w:rsidP="0026103C">
      <w:pPr>
        <w:pStyle w:val="PL"/>
        <w:rPr>
          <w:lang w:val="en-US"/>
        </w:rPr>
      </w:pPr>
      <w:r w:rsidRPr="0008502E">
        <w:rPr>
          <w:lang w:val="en-US"/>
        </w:rPr>
        <w:lastRenderedPageBreak/>
        <w:t xml:space="preserve">  description: </w:t>
      </w:r>
      <w:r>
        <w:rPr>
          <w:lang w:val="en-US"/>
        </w:rPr>
        <w:t>&gt;</w:t>
      </w:r>
    </w:p>
    <w:p w14:paraId="6CDCE6A2" w14:textId="77777777" w:rsidR="0026103C" w:rsidRPr="00397A60" w:rsidRDefault="0026103C" w:rsidP="0026103C">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7188C6F7" w14:textId="77777777" w:rsidR="0026103C" w:rsidRPr="002E18DF" w:rsidRDefault="0026103C" w:rsidP="0026103C">
      <w:pPr>
        <w:pStyle w:val="PL"/>
        <w:rPr>
          <w:lang w:val="sv-SE"/>
        </w:rPr>
      </w:pPr>
      <w:r>
        <w:rPr>
          <w:lang w:val="en-US"/>
        </w:rPr>
        <w:t xml:space="preserve">  </w:t>
      </w:r>
      <w:r w:rsidRPr="002E18DF">
        <w:rPr>
          <w:lang w:val="sv-SE"/>
        </w:rPr>
        <w:t>url: https://www.3gpp.org/ftp/Specs/archive/29_series/29.591/</w:t>
      </w:r>
    </w:p>
    <w:p w14:paraId="2745E426" w14:textId="77777777" w:rsidR="0026103C" w:rsidRPr="002E18DF" w:rsidRDefault="0026103C" w:rsidP="0026103C">
      <w:pPr>
        <w:pStyle w:val="PL"/>
        <w:rPr>
          <w:lang w:val="sv-SE"/>
        </w:rPr>
      </w:pPr>
    </w:p>
    <w:p w14:paraId="3F4E475E" w14:textId="77777777" w:rsidR="0026103C" w:rsidRPr="0008502E" w:rsidRDefault="0026103C" w:rsidP="0026103C">
      <w:pPr>
        <w:pStyle w:val="PL"/>
        <w:rPr>
          <w:lang w:val="en-US"/>
        </w:rPr>
      </w:pPr>
      <w:r w:rsidRPr="0008502E">
        <w:rPr>
          <w:lang w:val="en-US"/>
        </w:rPr>
        <w:t>servers:</w:t>
      </w:r>
    </w:p>
    <w:p w14:paraId="3914B884" w14:textId="77777777" w:rsidR="0026103C" w:rsidRPr="0008502E" w:rsidRDefault="0026103C" w:rsidP="0026103C">
      <w:pPr>
        <w:pStyle w:val="PL"/>
        <w:rPr>
          <w:lang w:val="en-US"/>
        </w:rPr>
      </w:pPr>
      <w:r w:rsidRPr="0008502E">
        <w:rPr>
          <w:lang w:val="en-US"/>
        </w:rPr>
        <w:t xml:space="preserve">  - url: '{apiRoot}/</w:t>
      </w:r>
      <w:r>
        <w:rPr>
          <w:lang w:val="en-US"/>
        </w:rPr>
        <w:t>nnef-</w:t>
      </w:r>
      <w:r w:rsidRPr="0008502E">
        <w:rPr>
          <w:lang w:val="en-US"/>
        </w:rPr>
        <w:t>inference/v1'</w:t>
      </w:r>
    </w:p>
    <w:p w14:paraId="6AF771D9" w14:textId="77777777" w:rsidR="0026103C" w:rsidRPr="0008502E" w:rsidRDefault="0026103C" w:rsidP="0026103C">
      <w:pPr>
        <w:pStyle w:val="PL"/>
        <w:rPr>
          <w:lang w:val="en-US"/>
        </w:rPr>
      </w:pPr>
      <w:r w:rsidRPr="0008502E">
        <w:rPr>
          <w:lang w:val="en-US"/>
        </w:rPr>
        <w:t xml:space="preserve">    variables:</w:t>
      </w:r>
    </w:p>
    <w:p w14:paraId="31D78021" w14:textId="77777777" w:rsidR="0026103C" w:rsidRPr="0008502E" w:rsidRDefault="0026103C" w:rsidP="0026103C">
      <w:pPr>
        <w:pStyle w:val="PL"/>
        <w:rPr>
          <w:lang w:val="en-US"/>
        </w:rPr>
      </w:pPr>
      <w:r w:rsidRPr="0008502E">
        <w:rPr>
          <w:lang w:val="en-US"/>
        </w:rPr>
        <w:t xml:space="preserve">      apiRoot:</w:t>
      </w:r>
    </w:p>
    <w:p w14:paraId="335B33DA" w14:textId="77777777" w:rsidR="0026103C" w:rsidRPr="0008502E" w:rsidRDefault="0026103C" w:rsidP="0026103C">
      <w:pPr>
        <w:pStyle w:val="PL"/>
        <w:rPr>
          <w:lang w:val="en-US"/>
        </w:rPr>
      </w:pPr>
      <w:r w:rsidRPr="0008502E">
        <w:rPr>
          <w:lang w:val="en-US"/>
        </w:rPr>
        <w:t xml:space="preserve">        default: https://example.com</w:t>
      </w:r>
    </w:p>
    <w:p w14:paraId="4CE0FF12" w14:textId="77777777" w:rsidR="0026103C" w:rsidRPr="0008502E" w:rsidRDefault="0026103C" w:rsidP="0026103C">
      <w:pPr>
        <w:pStyle w:val="PL"/>
        <w:rPr>
          <w:lang w:val="en-US"/>
        </w:rPr>
      </w:pPr>
      <w:r w:rsidRPr="0008502E">
        <w:rPr>
          <w:lang w:val="en-US"/>
        </w:rPr>
        <w:t xml:space="preserve">        description: apiRoot as defined in clause 4.4 of 3GPP TS 29.501</w:t>
      </w:r>
    </w:p>
    <w:p w14:paraId="6EA63D50" w14:textId="77777777" w:rsidR="0026103C" w:rsidRPr="0008502E" w:rsidRDefault="0026103C" w:rsidP="0026103C">
      <w:pPr>
        <w:pStyle w:val="PL"/>
        <w:rPr>
          <w:lang w:val="en-US"/>
        </w:rPr>
      </w:pPr>
    </w:p>
    <w:p w14:paraId="7A8B15DA" w14:textId="77777777" w:rsidR="0026103C" w:rsidRPr="0008502E" w:rsidRDefault="0026103C" w:rsidP="0026103C">
      <w:pPr>
        <w:pStyle w:val="PL"/>
        <w:rPr>
          <w:lang w:val="en-US"/>
        </w:rPr>
      </w:pPr>
      <w:r w:rsidRPr="0008502E">
        <w:rPr>
          <w:lang w:val="en-US"/>
        </w:rPr>
        <w:t>security:</w:t>
      </w:r>
    </w:p>
    <w:p w14:paraId="44D24CB3" w14:textId="77777777" w:rsidR="0026103C" w:rsidRPr="0008502E" w:rsidRDefault="0026103C" w:rsidP="0026103C">
      <w:pPr>
        <w:pStyle w:val="PL"/>
        <w:rPr>
          <w:lang w:val="en-US"/>
        </w:rPr>
      </w:pPr>
      <w:r w:rsidRPr="0008502E">
        <w:rPr>
          <w:lang w:val="en-US"/>
        </w:rPr>
        <w:t xml:space="preserve">  - {}</w:t>
      </w:r>
    </w:p>
    <w:p w14:paraId="52D53649" w14:textId="77777777" w:rsidR="0026103C" w:rsidRPr="0008502E" w:rsidRDefault="0026103C" w:rsidP="0026103C">
      <w:pPr>
        <w:pStyle w:val="PL"/>
        <w:rPr>
          <w:lang w:val="en-US"/>
        </w:rPr>
      </w:pPr>
      <w:r w:rsidRPr="0008502E">
        <w:rPr>
          <w:lang w:val="en-US"/>
        </w:rPr>
        <w:t xml:space="preserve">  - oAuth2ClientCredentials:</w:t>
      </w:r>
    </w:p>
    <w:p w14:paraId="58905E64" w14:textId="77777777" w:rsidR="0026103C" w:rsidRPr="0008502E" w:rsidRDefault="0026103C" w:rsidP="0026103C">
      <w:pPr>
        <w:pStyle w:val="PL"/>
        <w:rPr>
          <w:lang w:val="en-US"/>
        </w:rPr>
      </w:pPr>
      <w:r w:rsidRPr="0008502E">
        <w:rPr>
          <w:lang w:val="en-US"/>
        </w:rPr>
        <w:t xml:space="preserve">    - </w:t>
      </w:r>
      <w:r>
        <w:rPr>
          <w:lang w:val="en-US"/>
        </w:rPr>
        <w:t>nnef-</w:t>
      </w:r>
      <w:r w:rsidRPr="0008502E">
        <w:rPr>
          <w:lang w:val="en-US"/>
        </w:rPr>
        <w:t>inference</w:t>
      </w:r>
    </w:p>
    <w:p w14:paraId="3582144C" w14:textId="77777777" w:rsidR="0026103C" w:rsidRPr="0008502E" w:rsidRDefault="0026103C" w:rsidP="0026103C">
      <w:pPr>
        <w:pStyle w:val="PL"/>
        <w:rPr>
          <w:lang w:val="en-US"/>
        </w:rPr>
      </w:pPr>
      <w:r w:rsidRPr="0008502E">
        <w:rPr>
          <w:lang w:val="en-US"/>
        </w:rPr>
        <w:t xml:space="preserve">    </w:t>
      </w:r>
    </w:p>
    <w:p w14:paraId="5A5165A6" w14:textId="77777777" w:rsidR="0026103C" w:rsidRPr="0008502E" w:rsidRDefault="0026103C" w:rsidP="0026103C">
      <w:pPr>
        <w:pStyle w:val="PL"/>
        <w:rPr>
          <w:lang w:val="en-US"/>
        </w:rPr>
      </w:pPr>
      <w:r w:rsidRPr="0008502E">
        <w:rPr>
          <w:lang w:val="en-US"/>
        </w:rPr>
        <w:t>paths:</w:t>
      </w:r>
    </w:p>
    <w:p w14:paraId="7FB57A6D" w14:textId="77777777" w:rsidR="0026103C" w:rsidRPr="0008502E" w:rsidRDefault="0026103C" w:rsidP="0026103C">
      <w:pPr>
        <w:pStyle w:val="PL"/>
        <w:rPr>
          <w:lang w:val="en-US"/>
        </w:rPr>
      </w:pPr>
      <w:r w:rsidRPr="0008502E">
        <w:rPr>
          <w:lang w:val="en-US"/>
        </w:rPr>
        <w:t xml:space="preserve">  /subscriptions:</w:t>
      </w:r>
    </w:p>
    <w:p w14:paraId="7026A1BA" w14:textId="77777777" w:rsidR="0026103C" w:rsidRPr="0008502E" w:rsidRDefault="0026103C" w:rsidP="0026103C">
      <w:pPr>
        <w:pStyle w:val="PL"/>
        <w:rPr>
          <w:lang w:val="en-US"/>
        </w:rPr>
      </w:pPr>
      <w:r w:rsidRPr="0008502E">
        <w:rPr>
          <w:lang w:val="en-US"/>
        </w:rPr>
        <w:t xml:space="preserve">    post:</w:t>
      </w:r>
    </w:p>
    <w:p w14:paraId="15175FC6" w14:textId="77777777" w:rsidR="0026103C" w:rsidRPr="0008502E" w:rsidRDefault="0026103C" w:rsidP="0026103C">
      <w:pPr>
        <w:pStyle w:val="PL"/>
        <w:rPr>
          <w:lang w:val="en-US"/>
        </w:rPr>
      </w:pPr>
      <w:r w:rsidRPr="0008502E">
        <w:rPr>
          <w:lang w:val="en-US"/>
        </w:rPr>
        <w:t xml:space="preserve">      summary: Create a new Individual Inference Subscription resource.</w:t>
      </w:r>
    </w:p>
    <w:p w14:paraId="3CC1E481" w14:textId="77777777" w:rsidR="0026103C" w:rsidRPr="0008502E" w:rsidRDefault="0026103C" w:rsidP="0026103C">
      <w:pPr>
        <w:pStyle w:val="PL"/>
        <w:rPr>
          <w:lang w:val="en-US"/>
        </w:rPr>
      </w:pPr>
      <w:r w:rsidRPr="0008502E">
        <w:rPr>
          <w:lang w:val="en-US"/>
        </w:rPr>
        <w:t xml:space="preserve">      operationId: CreateInferenceSubcription</w:t>
      </w:r>
    </w:p>
    <w:p w14:paraId="7567FDD4" w14:textId="77777777" w:rsidR="0026103C" w:rsidRPr="0008502E" w:rsidRDefault="0026103C" w:rsidP="0026103C">
      <w:pPr>
        <w:pStyle w:val="PL"/>
        <w:rPr>
          <w:lang w:val="en-US"/>
        </w:rPr>
      </w:pPr>
      <w:r w:rsidRPr="0008502E">
        <w:rPr>
          <w:lang w:val="en-US"/>
        </w:rPr>
        <w:t xml:space="preserve">      tags:</w:t>
      </w:r>
    </w:p>
    <w:p w14:paraId="3181AD78" w14:textId="77777777" w:rsidR="0026103C" w:rsidRPr="0008502E" w:rsidRDefault="0026103C" w:rsidP="0026103C">
      <w:pPr>
        <w:pStyle w:val="PL"/>
        <w:rPr>
          <w:lang w:val="en-US"/>
        </w:rPr>
      </w:pPr>
      <w:r w:rsidRPr="0008502E">
        <w:rPr>
          <w:lang w:val="en-US"/>
        </w:rPr>
        <w:t xml:space="preserve">        - Subscriptions (Collection)</w:t>
      </w:r>
    </w:p>
    <w:p w14:paraId="56E8AD62" w14:textId="77777777" w:rsidR="0026103C" w:rsidRPr="0008502E" w:rsidRDefault="0026103C" w:rsidP="0026103C">
      <w:pPr>
        <w:pStyle w:val="PL"/>
        <w:rPr>
          <w:lang w:val="en-US"/>
        </w:rPr>
      </w:pPr>
      <w:r w:rsidRPr="0008502E">
        <w:rPr>
          <w:lang w:val="en-US"/>
        </w:rPr>
        <w:t xml:space="preserve">      requestBody:</w:t>
      </w:r>
    </w:p>
    <w:p w14:paraId="37506BCF" w14:textId="77777777" w:rsidR="0026103C" w:rsidRPr="0008502E" w:rsidRDefault="0026103C" w:rsidP="0026103C">
      <w:pPr>
        <w:pStyle w:val="PL"/>
        <w:rPr>
          <w:lang w:val="en-US"/>
        </w:rPr>
      </w:pPr>
      <w:r w:rsidRPr="0008502E">
        <w:rPr>
          <w:lang w:val="en-US"/>
        </w:rPr>
        <w:t xml:space="preserve">        required: true</w:t>
      </w:r>
    </w:p>
    <w:p w14:paraId="2344AA8F" w14:textId="77777777" w:rsidR="0026103C" w:rsidRPr="0008502E" w:rsidRDefault="0026103C" w:rsidP="0026103C">
      <w:pPr>
        <w:pStyle w:val="PL"/>
        <w:rPr>
          <w:lang w:val="en-US"/>
        </w:rPr>
      </w:pPr>
      <w:r w:rsidRPr="0008502E">
        <w:rPr>
          <w:lang w:val="en-US"/>
        </w:rPr>
        <w:t xml:space="preserve">        content:</w:t>
      </w:r>
    </w:p>
    <w:p w14:paraId="1C4FF8EF" w14:textId="77777777" w:rsidR="0026103C" w:rsidRPr="0008502E" w:rsidRDefault="0026103C" w:rsidP="0026103C">
      <w:pPr>
        <w:pStyle w:val="PL"/>
        <w:rPr>
          <w:lang w:val="en-US"/>
        </w:rPr>
      </w:pPr>
      <w:r w:rsidRPr="0008502E">
        <w:rPr>
          <w:lang w:val="en-US"/>
        </w:rPr>
        <w:t xml:space="preserve">          application/json:</w:t>
      </w:r>
    </w:p>
    <w:p w14:paraId="430D9927" w14:textId="77777777" w:rsidR="0026103C" w:rsidRPr="0008502E" w:rsidRDefault="0026103C" w:rsidP="0026103C">
      <w:pPr>
        <w:pStyle w:val="PL"/>
        <w:rPr>
          <w:lang w:val="en-US"/>
        </w:rPr>
      </w:pPr>
      <w:r w:rsidRPr="0008502E">
        <w:rPr>
          <w:lang w:val="en-US"/>
        </w:rPr>
        <w:t xml:space="preserve">            schema:</w:t>
      </w:r>
    </w:p>
    <w:p w14:paraId="7BB94D13"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0ECEBEED" w14:textId="77777777" w:rsidR="0026103C" w:rsidRPr="0008502E" w:rsidRDefault="0026103C" w:rsidP="0026103C">
      <w:pPr>
        <w:pStyle w:val="PL"/>
        <w:rPr>
          <w:lang w:val="en-US"/>
        </w:rPr>
      </w:pPr>
      <w:r w:rsidRPr="0008502E">
        <w:rPr>
          <w:lang w:val="en-US"/>
        </w:rPr>
        <w:t xml:space="preserve">      responses:</w:t>
      </w:r>
    </w:p>
    <w:p w14:paraId="2C7F48AA" w14:textId="77777777" w:rsidR="0026103C" w:rsidRPr="0008502E" w:rsidRDefault="0026103C" w:rsidP="0026103C">
      <w:pPr>
        <w:pStyle w:val="PL"/>
        <w:rPr>
          <w:lang w:val="en-US"/>
        </w:rPr>
      </w:pPr>
      <w:r w:rsidRPr="0008502E">
        <w:rPr>
          <w:lang w:val="en-US"/>
        </w:rPr>
        <w:t xml:space="preserve">        '201':</w:t>
      </w:r>
    </w:p>
    <w:p w14:paraId="2A136EF0" w14:textId="77777777" w:rsidR="0026103C" w:rsidRPr="0008502E" w:rsidRDefault="0026103C" w:rsidP="0026103C">
      <w:pPr>
        <w:pStyle w:val="PL"/>
        <w:rPr>
          <w:lang w:val="en-US"/>
        </w:rPr>
      </w:pPr>
      <w:r w:rsidRPr="0008502E">
        <w:rPr>
          <w:lang w:val="en-US"/>
        </w:rPr>
        <w:t xml:space="preserve">          description: Create a new Individual Inference Subscription resource.</w:t>
      </w:r>
    </w:p>
    <w:p w14:paraId="4693A41C" w14:textId="77777777" w:rsidR="0026103C" w:rsidRPr="0008502E" w:rsidRDefault="0026103C" w:rsidP="0026103C">
      <w:pPr>
        <w:pStyle w:val="PL"/>
        <w:rPr>
          <w:lang w:val="en-US"/>
        </w:rPr>
      </w:pPr>
      <w:r w:rsidRPr="0008502E">
        <w:rPr>
          <w:lang w:val="en-US"/>
        </w:rPr>
        <w:t xml:space="preserve">          content:</w:t>
      </w:r>
    </w:p>
    <w:p w14:paraId="290BA57B" w14:textId="77777777" w:rsidR="0026103C" w:rsidRPr="0008502E" w:rsidRDefault="0026103C" w:rsidP="0026103C">
      <w:pPr>
        <w:pStyle w:val="PL"/>
        <w:rPr>
          <w:lang w:val="en-US"/>
        </w:rPr>
      </w:pPr>
      <w:r w:rsidRPr="0008502E">
        <w:rPr>
          <w:lang w:val="en-US"/>
        </w:rPr>
        <w:t xml:space="preserve">            application/json:</w:t>
      </w:r>
    </w:p>
    <w:p w14:paraId="3ED83B52" w14:textId="77777777" w:rsidR="0026103C" w:rsidRPr="0008502E" w:rsidRDefault="0026103C" w:rsidP="0026103C">
      <w:pPr>
        <w:pStyle w:val="PL"/>
        <w:rPr>
          <w:lang w:val="en-US"/>
        </w:rPr>
      </w:pPr>
      <w:r w:rsidRPr="0008502E">
        <w:rPr>
          <w:lang w:val="en-US"/>
        </w:rPr>
        <w:t xml:space="preserve">              schema:</w:t>
      </w:r>
    </w:p>
    <w:p w14:paraId="08689840"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2FA59276" w14:textId="77777777" w:rsidR="0026103C" w:rsidRPr="0008502E" w:rsidRDefault="0026103C" w:rsidP="0026103C">
      <w:pPr>
        <w:pStyle w:val="PL"/>
        <w:rPr>
          <w:lang w:val="en-US"/>
        </w:rPr>
      </w:pPr>
      <w:r w:rsidRPr="0008502E">
        <w:rPr>
          <w:lang w:val="en-US"/>
        </w:rPr>
        <w:t xml:space="preserve">          headers:</w:t>
      </w:r>
    </w:p>
    <w:p w14:paraId="7DF09015" w14:textId="77777777" w:rsidR="0026103C" w:rsidRPr="0008502E" w:rsidRDefault="0026103C" w:rsidP="0026103C">
      <w:pPr>
        <w:pStyle w:val="PL"/>
        <w:rPr>
          <w:lang w:val="en-US"/>
        </w:rPr>
      </w:pPr>
      <w:r w:rsidRPr="0008502E">
        <w:rPr>
          <w:lang w:val="en-US"/>
        </w:rPr>
        <w:t xml:space="preserve">            Location:</w:t>
      </w:r>
    </w:p>
    <w:p w14:paraId="10D45FF5" w14:textId="77777777" w:rsidR="0026103C" w:rsidRPr="0008502E" w:rsidRDefault="0026103C" w:rsidP="0026103C">
      <w:pPr>
        <w:pStyle w:val="PL"/>
        <w:rPr>
          <w:lang w:val="en-US"/>
        </w:rPr>
      </w:pPr>
      <w:r w:rsidRPr="0008502E">
        <w:rPr>
          <w:lang w:val="en-US"/>
        </w:rPr>
        <w:t xml:space="preserve">              description: &gt;</w:t>
      </w:r>
    </w:p>
    <w:p w14:paraId="3E71E3E4" w14:textId="77777777" w:rsidR="0026103C" w:rsidRPr="0008502E" w:rsidRDefault="0026103C" w:rsidP="0026103C">
      <w:pPr>
        <w:pStyle w:val="PL"/>
        <w:rPr>
          <w:lang w:val="en-US"/>
        </w:rPr>
      </w:pPr>
      <w:r w:rsidRPr="0008502E">
        <w:rPr>
          <w:lang w:val="en-US"/>
        </w:rPr>
        <w:t xml:space="preserve">                Contains the URI of the newly created resource, according to the</w:t>
      </w:r>
    </w:p>
    <w:p w14:paraId="324069E9" w14:textId="77777777" w:rsidR="0026103C" w:rsidRPr="0008502E" w:rsidRDefault="0026103C" w:rsidP="0026103C">
      <w:pPr>
        <w:pStyle w:val="PL"/>
        <w:rPr>
          <w:lang w:val="en-US"/>
        </w:rPr>
      </w:pPr>
      <w:r w:rsidRPr="0008502E">
        <w:rPr>
          <w:lang w:val="en-US"/>
        </w:rPr>
        <w:t xml:space="preserve">                structure </w:t>
      </w:r>
    </w:p>
    <w:p w14:paraId="6C2BDF71" w14:textId="77777777" w:rsidR="0026103C" w:rsidRPr="0008502E" w:rsidRDefault="0026103C" w:rsidP="0026103C">
      <w:pPr>
        <w:pStyle w:val="PL"/>
        <w:rPr>
          <w:lang w:val="en-US"/>
        </w:rPr>
      </w:pPr>
      <w:r w:rsidRPr="0008502E">
        <w:rPr>
          <w:lang w:val="en-US"/>
        </w:rPr>
        <w:t xml:space="preserve">                {apiRoot}/</w:t>
      </w:r>
      <w:r>
        <w:rPr>
          <w:lang w:val="en-US"/>
        </w:rPr>
        <w:t>nnef-</w:t>
      </w:r>
      <w:r w:rsidRPr="0008502E">
        <w:rPr>
          <w:lang w:val="en-US"/>
        </w:rPr>
        <w:t>inference/v1/subscriptions/{subscriptionId}.</w:t>
      </w:r>
    </w:p>
    <w:p w14:paraId="6A27DD0C" w14:textId="77777777" w:rsidR="0026103C" w:rsidRPr="0008502E" w:rsidRDefault="0026103C" w:rsidP="0026103C">
      <w:pPr>
        <w:pStyle w:val="PL"/>
        <w:rPr>
          <w:lang w:val="en-US"/>
        </w:rPr>
      </w:pPr>
      <w:r w:rsidRPr="0008502E">
        <w:rPr>
          <w:lang w:val="en-US"/>
        </w:rPr>
        <w:t xml:space="preserve">              required: true</w:t>
      </w:r>
    </w:p>
    <w:p w14:paraId="1657FDE3" w14:textId="77777777" w:rsidR="0026103C" w:rsidRPr="0008502E" w:rsidRDefault="0026103C" w:rsidP="0026103C">
      <w:pPr>
        <w:pStyle w:val="PL"/>
        <w:rPr>
          <w:lang w:val="en-US"/>
        </w:rPr>
      </w:pPr>
      <w:r w:rsidRPr="0008502E">
        <w:rPr>
          <w:lang w:val="en-US"/>
        </w:rPr>
        <w:t xml:space="preserve">              schema:</w:t>
      </w:r>
    </w:p>
    <w:p w14:paraId="48B3AFDA" w14:textId="77777777" w:rsidR="0026103C" w:rsidRPr="0008502E" w:rsidRDefault="0026103C" w:rsidP="0026103C">
      <w:pPr>
        <w:pStyle w:val="PL"/>
        <w:rPr>
          <w:lang w:val="en-US"/>
        </w:rPr>
      </w:pPr>
      <w:r w:rsidRPr="0008502E">
        <w:rPr>
          <w:lang w:val="en-US"/>
        </w:rPr>
        <w:t xml:space="preserve">                type: string</w:t>
      </w:r>
    </w:p>
    <w:p w14:paraId="306E157D" w14:textId="77777777" w:rsidR="0026103C" w:rsidRPr="0008502E" w:rsidRDefault="0026103C" w:rsidP="0026103C">
      <w:pPr>
        <w:pStyle w:val="PL"/>
        <w:rPr>
          <w:lang w:val="en-US"/>
        </w:rPr>
      </w:pPr>
      <w:r w:rsidRPr="0008502E">
        <w:rPr>
          <w:lang w:val="en-US"/>
        </w:rPr>
        <w:t xml:space="preserve">        '400':</w:t>
      </w:r>
    </w:p>
    <w:p w14:paraId="0A3B2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_CommonData.yaml#/components/responses/400'</w:t>
      </w:r>
    </w:p>
    <w:p w14:paraId="1A6100A9" w14:textId="77777777" w:rsidR="0026103C" w:rsidRPr="0008502E" w:rsidRDefault="0026103C" w:rsidP="0026103C">
      <w:pPr>
        <w:pStyle w:val="PL"/>
        <w:rPr>
          <w:lang w:val="en-US"/>
        </w:rPr>
      </w:pPr>
      <w:r w:rsidRPr="0008502E">
        <w:rPr>
          <w:lang w:val="en-US"/>
        </w:rPr>
        <w:t xml:space="preserve">        '401':</w:t>
      </w:r>
    </w:p>
    <w:p w14:paraId="166314E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_CommonData.yaml#/components/responses/401'</w:t>
      </w:r>
    </w:p>
    <w:p w14:paraId="7224F27F" w14:textId="77777777" w:rsidR="0026103C" w:rsidRPr="0008502E" w:rsidRDefault="0026103C" w:rsidP="0026103C">
      <w:pPr>
        <w:pStyle w:val="PL"/>
        <w:rPr>
          <w:lang w:val="en-US"/>
        </w:rPr>
      </w:pPr>
      <w:r w:rsidRPr="0008502E">
        <w:rPr>
          <w:lang w:val="en-US"/>
        </w:rPr>
        <w:t xml:space="preserve">        '403':</w:t>
      </w:r>
    </w:p>
    <w:p w14:paraId="0E77EE8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_CommonData.yaml#/components/responses/403'</w:t>
      </w:r>
    </w:p>
    <w:p w14:paraId="2A062BE0" w14:textId="77777777" w:rsidR="0026103C" w:rsidRPr="0008502E" w:rsidRDefault="0026103C" w:rsidP="0026103C">
      <w:pPr>
        <w:pStyle w:val="PL"/>
        <w:rPr>
          <w:lang w:val="en-US"/>
        </w:rPr>
      </w:pPr>
      <w:r w:rsidRPr="0008502E">
        <w:rPr>
          <w:lang w:val="en-US"/>
        </w:rPr>
        <w:t xml:space="preserve">        '404':</w:t>
      </w:r>
    </w:p>
    <w:p w14:paraId="49CDF5C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_CommonData.yaml#/components/responses/404'</w:t>
      </w:r>
    </w:p>
    <w:p w14:paraId="7D59F4F4" w14:textId="77777777" w:rsidR="0026103C" w:rsidRPr="0008502E" w:rsidRDefault="0026103C" w:rsidP="0026103C">
      <w:pPr>
        <w:pStyle w:val="PL"/>
        <w:rPr>
          <w:lang w:val="en-US"/>
        </w:rPr>
      </w:pPr>
      <w:r w:rsidRPr="0008502E">
        <w:rPr>
          <w:lang w:val="en-US"/>
        </w:rPr>
        <w:t xml:space="preserve">        '411':</w:t>
      </w:r>
    </w:p>
    <w:p w14:paraId="7F1740E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_CommonData.yaml#/components/responses/411'</w:t>
      </w:r>
    </w:p>
    <w:p w14:paraId="3A21DF52" w14:textId="77777777" w:rsidR="0026103C" w:rsidRPr="0008502E" w:rsidRDefault="0026103C" w:rsidP="0026103C">
      <w:pPr>
        <w:pStyle w:val="PL"/>
        <w:rPr>
          <w:lang w:val="en-US"/>
        </w:rPr>
      </w:pPr>
      <w:r w:rsidRPr="0008502E">
        <w:rPr>
          <w:lang w:val="en-US"/>
        </w:rPr>
        <w:t xml:space="preserve">        '413':</w:t>
      </w:r>
    </w:p>
    <w:p w14:paraId="40811AF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_CommonData.yaml#/components/responses/413'</w:t>
      </w:r>
    </w:p>
    <w:p w14:paraId="33F35456" w14:textId="77777777" w:rsidR="0026103C" w:rsidRPr="0008502E" w:rsidRDefault="0026103C" w:rsidP="0026103C">
      <w:pPr>
        <w:pStyle w:val="PL"/>
        <w:rPr>
          <w:lang w:val="en-US"/>
        </w:rPr>
      </w:pPr>
      <w:r w:rsidRPr="0008502E">
        <w:rPr>
          <w:lang w:val="en-US"/>
        </w:rPr>
        <w:t xml:space="preserve">        '415':</w:t>
      </w:r>
    </w:p>
    <w:p w14:paraId="18F73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_CommonData.yaml#/components/responses/415'</w:t>
      </w:r>
    </w:p>
    <w:p w14:paraId="5F12E51D" w14:textId="77777777" w:rsidR="0026103C" w:rsidRPr="0008502E" w:rsidRDefault="0026103C" w:rsidP="0026103C">
      <w:pPr>
        <w:pStyle w:val="PL"/>
        <w:rPr>
          <w:lang w:val="en-US"/>
        </w:rPr>
      </w:pPr>
      <w:r w:rsidRPr="0008502E">
        <w:rPr>
          <w:lang w:val="en-US"/>
        </w:rPr>
        <w:t xml:space="preserve">        '429':</w:t>
      </w:r>
    </w:p>
    <w:p w14:paraId="72EC6193"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_CommonData.yaml#/components/responses/429'</w:t>
      </w:r>
    </w:p>
    <w:p w14:paraId="71682EA6" w14:textId="77777777" w:rsidR="0026103C" w:rsidRPr="0008502E" w:rsidRDefault="0026103C" w:rsidP="0026103C">
      <w:pPr>
        <w:pStyle w:val="PL"/>
        <w:rPr>
          <w:lang w:val="en-US"/>
        </w:rPr>
      </w:pPr>
      <w:r w:rsidRPr="0008502E">
        <w:rPr>
          <w:lang w:val="en-US"/>
        </w:rPr>
        <w:t xml:space="preserve">        '500':</w:t>
      </w:r>
    </w:p>
    <w:p w14:paraId="44D2860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_CommonData.yaml#/components/responses/500'</w:t>
      </w:r>
    </w:p>
    <w:p w14:paraId="5B6C676C" w14:textId="77777777" w:rsidR="0026103C" w:rsidRPr="0008502E" w:rsidRDefault="0026103C" w:rsidP="0026103C">
      <w:pPr>
        <w:pStyle w:val="PL"/>
        <w:rPr>
          <w:lang w:val="en-US"/>
        </w:rPr>
      </w:pPr>
      <w:r w:rsidRPr="0008502E">
        <w:rPr>
          <w:lang w:val="en-US"/>
        </w:rPr>
        <w:t xml:space="preserve">        '502':</w:t>
      </w:r>
    </w:p>
    <w:p w14:paraId="68C892D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_CommonData.yaml#/components/responses/502'</w:t>
      </w:r>
    </w:p>
    <w:p w14:paraId="71B7396B" w14:textId="77777777" w:rsidR="0026103C" w:rsidRPr="0008502E" w:rsidRDefault="0026103C" w:rsidP="0026103C">
      <w:pPr>
        <w:pStyle w:val="PL"/>
        <w:rPr>
          <w:lang w:val="en-US"/>
        </w:rPr>
      </w:pPr>
      <w:r w:rsidRPr="0008502E">
        <w:rPr>
          <w:lang w:val="en-US"/>
        </w:rPr>
        <w:t xml:space="preserve">        '503':</w:t>
      </w:r>
    </w:p>
    <w:p w14:paraId="1D22B7D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_CommonData.yaml#/components/responses/503'</w:t>
      </w:r>
    </w:p>
    <w:p w14:paraId="57F41B4F" w14:textId="77777777" w:rsidR="0026103C" w:rsidRPr="0008502E" w:rsidRDefault="0026103C" w:rsidP="0026103C">
      <w:pPr>
        <w:pStyle w:val="PL"/>
        <w:rPr>
          <w:lang w:val="en-US"/>
        </w:rPr>
      </w:pPr>
      <w:r w:rsidRPr="0008502E">
        <w:rPr>
          <w:lang w:val="en-US"/>
        </w:rPr>
        <w:t xml:space="preserve">        default:</w:t>
      </w:r>
    </w:p>
    <w:p w14:paraId="4AC87BD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_CommonData.yaml#/components/responses/default'</w:t>
      </w:r>
    </w:p>
    <w:p w14:paraId="0844C925" w14:textId="77777777" w:rsidR="0026103C" w:rsidRPr="0008502E" w:rsidRDefault="0026103C" w:rsidP="0026103C">
      <w:pPr>
        <w:pStyle w:val="PL"/>
        <w:rPr>
          <w:lang w:val="en-US"/>
        </w:rPr>
      </w:pPr>
      <w:r w:rsidRPr="0008502E">
        <w:rPr>
          <w:lang w:val="en-US"/>
        </w:rPr>
        <w:t xml:space="preserve">      callbacks:</w:t>
      </w:r>
    </w:p>
    <w:p w14:paraId="51E54D95" w14:textId="77777777" w:rsidR="0026103C" w:rsidRPr="0008502E" w:rsidRDefault="0026103C" w:rsidP="0026103C">
      <w:pPr>
        <w:pStyle w:val="PL"/>
        <w:rPr>
          <w:lang w:val="en-US"/>
        </w:rPr>
      </w:pPr>
      <w:r w:rsidRPr="0008502E">
        <w:rPr>
          <w:lang w:val="en-US"/>
        </w:rPr>
        <w:t xml:space="preserve">        myNotification:</w:t>
      </w:r>
    </w:p>
    <w:p w14:paraId="64DE2F5C" w14:textId="77777777" w:rsidR="0026103C" w:rsidRPr="0008502E" w:rsidRDefault="0026103C" w:rsidP="0026103C">
      <w:pPr>
        <w:pStyle w:val="PL"/>
        <w:rPr>
          <w:lang w:val="en-US"/>
        </w:rPr>
      </w:pPr>
      <w:r w:rsidRPr="0008502E">
        <w:rPr>
          <w:lang w:val="en-US"/>
        </w:rPr>
        <w:t xml:space="preserve">          '{$request.body#/notifUri}':</w:t>
      </w:r>
    </w:p>
    <w:p w14:paraId="3ACBBB48" w14:textId="77777777" w:rsidR="0026103C" w:rsidRPr="0008502E" w:rsidRDefault="0026103C" w:rsidP="0026103C">
      <w:pPr>
        <w:pStyle w:val="PL"/>
        <w:rPr>
          <w:lang w:val="en-US"/>
        </w:rPr>
      </w:pPr>
      <w:r w:rsidRPr="0008502E">
        <w:rPr>
          <w:lang w:val="en-US"/>
        </w:rPr>
        <w:t xml:space="preserve">            post:</w:t>
      </w:r>
    </w:p>
    <w:p w14:paraId="34DC9159" w14:textId="77777777" w:rsidR="0026103C" w:rsidRPr="0008502E" w:rsidRDefault="0026103C" w:rsidP="0026103C">
      <w:pPr>
        <w:pStyle w:val="PL"/>
        <w:rPr>
          <w:lang w:val="en-US"/>
        </w:rPr>
      </w:pPr>
      <w:r w:rsidRPr="0008502E">
        <w:rPr>
          <w:lang w:val="en-US"/>
        </w:rPr>
        <w:t xml:space="preserve">              requestBody:</w:t>
      </w:r>
    </w:p>
    <w:p w14:paraId="0CC0D528" w14:textId="77777777" w:rsidR="0026103C" w:rsidRPr="0008502E" w:rsidRDefault="0026103C" w:rsidP="0026103C">
      <w:pPr>
        <w:pStyle w:val="PL"/>
        <w:rPr>
          <w:lang w:val="en-US"/>
        </w:rPr>
      </w:pPr>
      <w:r w:rsidRPr="0008502E">
        <w:rPr>
          <w:lang w:val="en-US"/>
        </w:rPr>
        <w:t xml:space="preserve">                required: true</w:t>
      </w:r>
    </w:p>
    <w:p w14:paraId="5CBE207E" w14:textId="77777777" w:rsidR="0026103C" w:rsidRPr="0008502E" w:rsidRDefault="0026103C" w:rsidP="0026103C">
      <w:pPr>
        <w:pStyle w:val="PL"/>
        <w:rPr>
          <w:lang w:val="en-US"/>
        </w:rPr>
      </w:pPr>
      <w:r w:rsidRPr="0008502E">
        <w:rPr>
          <w:lang w:val="en-US"/>
        </w:rPr>
        <w:t xml:space="preserve">                content:</w:t>
      </w:r>
    </w:p>
    <w:p w14:paraId="04F16E20" w14:textId="77777777" w:rsidR="0026103C" w:rsidRPr="0008502E" w:rsidRDefault="0026103C" w:rsidP="0026103C">
      <w:pPr>
        <w:pStyle w:val="PL"/>
        <w:rPr>
          <w:lang w:val="en-US"/>
        </w:rPr>
      </w:pPr>
      <w:r w:rsidRPr="0008502E">
        <w:rPr>
          <w:lang w:val="en-US"/>
        </w:rPr>
        <w:t xml:space="preserve">                  application/json:</w:t>
      </w:r>
    </w:p>
    <w:p w14:paraId="3D1A67C4" w14:textId="77777777" w:rsidR="0026103C" w:rsidRPr="0008502E" w:rsidRDefault="0026103C" w:rsidP="0026103C">
      <w:pPr>
        <w:pStyle w:val="PL"/>
        <w:rPr>
          <w:lang w:val="en-US"/>
        </w:rPr>
      </w:pPr>
      <w:r w:rsidRPr="0008502E">
        <w:rPr>
          <w:lang w:val="en-US"/>
        </w:rPr>
        <w:t xml:space="preserve">                    schema:</w:t>
      </w:r>
    </w:p>
    <w:p w14:paraId="390B8F23" w14:textId="77777777" w:rsidR="0026103C" w:rsidRPr="0008502E" w:rsidRDefault="0026103C" w:rsidP="0026103C">
      <w:pPr>
        <w:pStyle w:val="PL"/>
        <w:rPr>
          <w:lang w:val="en-US"/>
        </w:rPr>
      </w:pPr>
      <w:r w:rsidRPr="0008502E">
        <w:rPr>
          <w:lang w:val="en-US"/>
        </w:rPr>
        <w:lastRenderedPageBreak/>
        <w:t xml:space="preserve">                      $ref: '</w:t>
      </w:r>
      <w:r>
        <w:rPr>
          <w:lang w:val="en-US" w:eastAsia="es-ES"/>
        </w:rPr>
        <w:t>TS29530_Naf_Inference.yaml</w:t>
      </w:r>
      <w:r w:rsidRPr="0008502E">
        <w:rPr>
          <w:lang w:val="en-US"/>
        </w:rPr>
        <w:t>#/components/schemas/InferNotif'</w:t>
      </w:r>
    </w:p>
    <w:p w14:paraId="0B7F0FC1" w14:textId="77777777" w:rsidR="0026103C" w:rsidRPr="0008502E" w:rsidRDefault="0026103C" w:rsidP="0026103C">
      <w:pPr>
        <w:pStyle w:val="PL"/>
        <w:rPr>
          <w:lang w:val="en-US"/>
        </w:rPr>
      </w:pPr>
      <w:r w:rsidRPr="0008502E">
        <w:rPr>
          <w:lang w:val="en-US"/>
        </w:rPr>
        <w:t xml:space="preserve">              responses:</w:t>
      </w:r>
    </w:p>
    <w:p w14:paraId="248C1104" w14:textId="77777777" w:rsidR="0026103C" w:rsidRPr="0008502E" w:rsidRDefault="0026103C" w:rsidP="0026103C">
      <w:pPr>
        <w:pStyle w:val="PL"/>
        <w:rPr>
          <w:lang w:val="en-US"/>
        </w:rPr>
      </w:pPr>
      <w:r w:rsidRPr="0008502E">
        <w:rPr>
          <w:lang w:val="en-US"/>
        </w:rPr>
        <w:t xml:space="preserve">                '204':</w:t>
      </w:r>
    </w:p>
    <w:p w14:paraId="2C759F3F" w14:textId="77777777" w:rsidR="0026103C" w:rsidRPr="0008502E" w:rsidRDefault="0026103C" w:rsidP="0026103C">
      <w:pPr>
        <w:pStyle w:val="PL"/>
        <w:rPr>
          <w:lang w:val="en-US"/>
        </w:rPr>
      </w:pPr>
      <w:r w:rsidRPr="0008502E">
        <w:rPr>
          <w:lang w:val="en-US"/>
        </w:rPr>
        <w:t xml:space="preserve">                  description: No Content, Notification was succes</w:t>
      </w:r>
      <w:r>
        <w:rPr>
          <w:lang w:val="en-US"/>
        </w:rPr>
        <w:t>s</w:t>
      </w:r>
      <w:r w:rsidRPr="0008502E">
        <w:rPr>
          <w:lang w:val="en-US"/>
        </w:rPr>
        <w:t>ful</w:t>
      </w:r>
    </w:p>
    <w:p w14:paraId="376AF0BB" w14:textId="77777777" w:rsidR="0026103C" w:rsidRPr="0008502E" w:rsidRDefault="0026103C" w:rsidP="0026103C">
      <w:pPr>
        <w:pStyle w:val="PL"/>
        <w:rPr>
          <w:lang w:val="en-US"/>
        </w:rPr>
      </w:pPr>
      <w:r w:rsidRPr="0008502E">
        <w:rPr>
          <w:lang w:val="en-US"/>
        </w:rPr>
        <w:t xml:space="preserve">                '307':</w:t>
      </w:r>
    </w:p>
    <w:p w14:paraId="1CA1FC4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_CommonData.yaml#/components/responses/307'</w:t>
      </w:r>
    </w:p>
    <w:p w14:paraId="0D58923B" w14:textId="77777777" w:rsidR="0026103C" w:rsidRPr="0008502E" w:rsidRDefault="0026103C" w:rsidP="0026103C">
      <w:pPr>
        <w:pStyle w:val="PL"/>
        <w:rPr>
          <w:lang w:val="en-US"/>
        </w:rPr>
      </w:pPr>
      <w:r w:rsidRPr="0008502E">
        <w:rPr>
          <w:lang w:val="en-US"/>
        </w:rPr>
        <w:t xml:space="preserve">                '308':</w:t>
      </w:r>
    </w:p>
    <w:p w14:paraId="19EE91C4"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_CommonData.yaml#/components/responses/308'</w:t>
      </w:r>
    </w:p>
    <w:p w14:paraId="705AC5BF" w14:textId="77777777" w:rsidR="0026103C" w:rsidRPr="0008502E" w:rsidRDefault="0026103C" w:rsidP="0026103C">
      <w:pPr>
        <w:pStyle w:val="PL"/>
        <w:rPr>
          <w:lang w:val="en-US"/>
        </w:rPr>
      </w:pPr>
      <w:r w:rsidRPr="0008502E">
        <w:rPr>
          <w:lang w:val="en-US"/>
        </w:rPr>
        <w:t xml:space="preserve">                '400':</w:t>
      </w:r>
    </w:p>
    <w:p w14:paraId="65611D6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_CommonData.yaml#/components/responses/400'</w:t>
      </w:r>
    </w:p>
    <w:p w14:paraId="59B203B5" w14:textId="77777777" w:rsidR="0026103C" w:rsidRPr="0008502E" w:rsidRDefault="0026103C" w:rsidP="0026103C">
      <w:pPr>
        <w:pStyle w:val="PL"/>
        <w:rPr>
          <w:lang w:val="en-US"/>
        </w:rPr>
      </w:pPr>
      <w:r w:rsidRPr="0008502E">
        <w:rPr>
          <w:lang w:val="en-US"/>
        </w:rPr>
        <w:t xml:space="preserve">                '401':</w:t>
      </w:r>
    </w:p>
    <w:p w14:paraId="1D452A4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_CommonData.yaml#/components/responses/401'</w:t>
      </w:r>
    </w:p>
    <w:p w14:paraId="01745C89" w14:textId="77777777" w:rsidR="0026103C" w:rsidRPr="0008502E" w:rsidRDefault="0026103C" w:rsidP="0026103C">
      <w:pPr>
        <w:pStyle w:val="PL"/>
        <w:rPr>
          <w:lang w:val="en-US"/>
        </w:rPr>
      </w:pPr>
      <w:r w:rsidRPr="0008502E">
        <w:rPr>
          <w:lang w:val="en-US"/>
        </w:rPr>
        <w:t xml:space="preserve">                '403':</w:t>
      </w:r>
    </w:p>
    <w:p w14:paraId="680EACB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_CommonData.yaml#/components/responses/403'</w:t>
      </w:r>
    </w:p>
    <w:p w14:paraId="1604C41F" w14:textId="77777777" w:rsidR="0026103C" w:rsidRPr="0008502E" w:rsidRDefault="0026103C" w:rsidP="0026103C">
      <w:pPr>
        <w:pStyle w:val="PL"/>
        <w:rPr>
          <w:lang w:val="en-US"/>
        </w:rPr>
      </w:pPr>
      <w:r w:rsidRPr="0008502E">
        <w:rPr>
          <w:lang w:val="en-US"/>
        </w:rPr>
        <w:t xml:space="preserve">                '404':</w:t>
      </w:r>
    </w:p>
    <w:p w14:paraId="4FE49DD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_CommonData.yaml#/components/responses/404'</w:t>
      </w:r>
    </w:p>
    <w:p w14:paraId="108762D9" w14:textId="77777777" w:rsidR="0026103C" w:rsidRPr="0008502E" w:rsidRDefault="0026103C" w:rsidP="0026103C">
      <w:pPr>
        <w:pStyle w:val="PL"/>
        <w:rPr>
          <w:lang w:val="en-US"/>
        </w:rPr>
      </w:pPr>
      <w:r w:rsidRPr="0008502E">
        <w:rPr>
          <w:lang w:val="en-US"/>
        </w:rPr>
        <w:t xml:space="preserve">                '411':</w:t>
      </w:r>
    </w:p>
    <w:p w14:paraId="34E7E55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_CommonData.yaml#/components/responses/411'</w:t>
      </w:r>
    </w:p>
    <w:p w14:paraId="3F561186" w14:textId="77777777" w:rsidR="0026103C" w:rsidRPr="0008502E" w:rsidRDefault="0026103C" w:rsidP="0026103C">
      <w:pPr>
        <w:pStyle w:val="PL"/>
        <w:rPr>
          <w:lang w:val="en-US"/>
        </w:rPr>
      </w:pPr>
      <w:r w:rsidRPr="0008502E">
        <w:rPr>
          <w:lang w:val="en-US"/>
        </w:rPr>
        <w:t xml:space="preserve">                '413':</w:t>
      </w:r>
    </w:p>
    <w:p w14:paraId="63EB102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_CommonData.yaml#/components/responses/413'</w:t>
      </w:r>
    </w:p>
    <w:p w14:paraId="4BD6A2A5" w14:textId="77777777" w:rsidR="0026103C" w:rsidRPr="0008502E" w:rsidRDefault="0026103C" w:rsidP="0026103C">
      <w:pPr>
        <w:pStyle w:val="PL"/>
        <w:rPr>
          <w:lang w:val="en-US"/>
        </w:rPr>
      </w:pPr>
      <w:r w:rsidRPr="0008502E">
        <w:rPr>
          <w:lang w:val="en-US"/>
        </w:rPr>
        <w:t xml:space="preserve">                '415':</w:t>
      </w:r>
    </w:p>
    <w:p w14:paraId="042A79E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_CommonData.yaml#/components/responses/415'</w:t>
      </w:r>
    </w:p>
    <w:p w14:paraId="6C940E60" w14:textId="77777777" w:rsidR="0026103C" w:rsidRPr="0008502E" w:rsidRDefault="0026103C" w:rsidP="0026103C">
      <w:pPr>
        <w:pStyle w:val="PL"/>
        <w:rPr>
          <w:lang w:val="en-US"/>
        </w:rPr>
      </w:pPr>
      <w:r w:rsidRPr="0008502E">
        <w:rPr>
          <w:lang w:val="en-US"/>
        </w:rPr>
        <w:t xml:space="preserve">                '429':</w:t>
      </w:r>
    </w:p>
    <w:p w14:paraId="06F8693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_CommonData.yaml#/components/responses/429'</w:t>
      </w:r>
    </w:p>
    <w:p w14:paraId="02E8616F" w14:textId="77777777" w:rsidR="0026103C" w:rsidRPr="0008502E" w:rsidRDefault="0026103C" w:rsidP="0026103C">
      <w:pPr>
        <w:pStyle w:val="PL"/>
        <w:rPr>
          <w:lang w:val="en-US"/>
        </w:rPr>
      </w:pPr>
      <w:r w:rsidRPr="0008502E">
        <w:rPr>
          <w:lang w:val="en-US"/>
        </w:rPr>
        <w:t xml:space="preserve">                '500':</w:t>
      </w:r>
    </w:p>
    <w:p w14:paraId="27EE90A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_CommonData.yaml#/components/responses/500'</w:t>
      </w:r>
    </w:p>
    <w:p w14:paraId="062F37E7" w14:textId="77777777" w:rsidR="0026103C" w:rsidRPr="0008502E" w:rsidRDefault="0026103C" w:rsidP="0026103C">
      <w:pPr>
        <w:pStyle w:val="PL"/>
        <w:rPr>
          <w:lang w:val="en-US"/>
        </w:rPr>
      </w:pPr>
      <w:r w:rsidRPr="0008502E">
        <w:rPr>
          <w:lang w:val="en-US"/>
        </w:rPr>
        <w:t xml:space="preserve">                '502':</w:t>
      </w:r>
    </w:p>
    <w:p w14:paraId="5C80410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_CommonData.yaml#/components/responses/502'</w:t>
      </w:r>
    </w:p>
    <w:p w14:paraId="3F4AA405" w14:textId="77777777" w:rsidR="0026103C" w:rsidRPr="0008502E" w:rsidRDefault="0026103C" w:rsidP="0026103C">
      <w:pPr>
        <w:pStyle w:val="PL"/>
        <w:rPr>
          <w:lang w:val="en-US"/>
        </w:rPr>
      </w:pPr>
      <w:r w:rsidRPr="0008502E">
        <w:rPr>
          <w:lang w:val="en-US"/>
        </w:rPr>
        <w:t xml:space="preserve">                '503':</w:t>
      </w:r>
    </w:p>
    <w:p w14:paraId="2D8339C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_CommonData.yaml#/components/responses/503'</w:t>
      </w:r>
    </w:p>
    <w:p w14:paraId="1E4D02C1" w14:textId="77777777" w:rsidR="0026103C" w:rsidRPr="0008502E" w:rsidRDefault="0026103C" w:rsidP="0026103C">
      <w:pPr>
        <w:pStyle w:val="PL"/>
        <w:rPr>
          <w:lang w:val="en-US"/>
        </w:rPr>
      </w:pPr>
      <w:r w:rsidRPr="0008502E">
        <w:rPr>
          <w:lang w:val="en-US"/>
        </w:rPr>
        <w:t xml:space="preserve">                default:</w:t>
      </w:r>
    </w:p>
    <w:p w14:paraId="0B6F701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_CommonData.yaml#/components/responses/default'</w:t>
      </w:r>
    </w:p>
    <w:p w14:paraId="4D2B20BB" w14:textId="77777777" w:rsidR="0026103C" w:rsidRPr="0008502E" w:rsidRDefault="0026103C" w:rsidP="0026103C">
      <w:pPr>
        <w:pStyle w:val="PL"/>
        <w:rPr>
          <w:lang w:val="en-US"/>
        </w:rPr>
      </w:pPr>
      <w:r w:rsidRPr="0008502E">
        <w:rPr>
          <w:lang w:val="en-US"/>
        </w:rPr>
        <w:t xml:space="preserve">  /subscriptions/{subscriptionId}:</w:t>
      </w:r>
    </w:p>
    <w:p w14:paraId="0A9376A3" w14:textId="77777777" w:rsidR="0026103C" w:rsidRPr="0008502E" w:rsidRDefault="0026103C" w:rsidP="0026103C">
      <w:pPr>
        <w:pStyle w:val="PL"/>
        <w:rPr>
          <w:lang w:val="en-US"/>
        </w:rPr>
      </w:pPr>
      <w:r w:rsidRPr="0008502E">
        <w:rPr>
          <w:lang w:val="en-US"/>
        </w:rPr>
        <w:t xml:space="preserve">    put:</w:t>
      </w:r>
    </w:p>
    <w:p w14:paraId="563AF061" w14:textId="77777777" w:rsidR="0026103C" w:rsidRPr="0008502E" w:rsidRDefault="0026103C" w:rsidP="0026103C">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2E2496AD" w14:textId="77777777" w:rsidR="0026103C" w:rsidRPr="0008502E" w:rsidRDefault="0026103C" w:rsidP="0026103C">
      <w:pPr>
        <w:pStyle w:val="PL"/>
        <w:rPr>
          <w:lang w:val="en-US"/>
        </w:rPr>
      </w:pPr>
      <w:r w:rsidRPr="0008502E">
        <w:rPr>
          <w:lang w:val="en-US"/>
        </w:rPr>
        <w:t xml:space="preserve">      operationId: UpdateInferenceSubcription</w:t>
      </w:r>
    </w:p>
    <w:p w14:paraId="4CB531BB" w14:textId="77777777" w:rsidR="0026103C" w:rsidRPr="0008502E" w:rsidRDefault="0026103C" w:rsidP="0026103C">
      <w:pPr>
        <w:pStyle w:val="PL"/>
        <w:rPr>
          <w:lang w:val="en-US"/>
        </w:rPr>
      </w:pPr>
      <w:r w:rsidRPr="0008502E">
        <w:rPr>
          <w:lang w:val="en-US"/>
        </w:rPr>
        <w:t xml:space="preserve">      tags:</w:t>
      </w:r>
    </w:p>
    <w:p w14:paraId="5E41A654" w14:textId="77777777" w:rsidR="0026103C" w:rsidRPr="0008502E" w:rsidRDefault="0026103C" w:rsidP="0026103C">
      <w:pPr>
        <w:pStyle w:val="PL"/>
        <w:rPr>
          <w:lang w:val="en-US"/>
        </w:rPr>
      </w:pPr>
      <w:r w:rsidRPr="0008502E">
        <w:rPr>
          <w:lang w:val="en-US"/>
        </w:rPr>
        <w:t xml:space="preserve">        - Individual Inference Subscription (Document)</w:t>
      </w:r>
    </w:p>
    <w:p w14:paraId="1796C4BA" w14:textId="77777777" w:rsidR="0026103C" w:rsidRPr="0008502E" w:rsidRDefault="0026103C" w:rsidP="0026103C">
      <w:pPr>
        <w:pStyle w:val="PL"/>
        <w:rPr>
          <w:lang w:val="en-US"/>
        </w:rPr>
      </w:pPr>
      <w:r w:rsidRPr="0008502E">
        <w:rPr>
          <w:lang w:val="en-US"/>
        </w:rPr>
        <w:t xml:space="preserve">      requestBody:</w:t>
      </w:r>
    </w:p>
    <w:p w14:paraId="0E05CFBE" w14:textId="77777777" w:rsidR="0026103C" w:rsidRPr="0008502E" w:rsidRDefault="0026103C" w:rsidP="0026103C">
      <w:pPr>
        <w:pStyle w:val="PL"/>
        <w:rPr>
          <w:lang w:val="en-US"/>
        </w:rPr>
      </w:pPr>
      <w:r w:rsidRPr="0008502E">
        <w:rPr>
          <w:lang w:val="en-US"/>
        </w:rPr>
        <w:t xml:space="preserve">        required: true</w:t>
      </w:r>
    </w:p>
    <w:p w14:paraId="0FFF5A08" w14:textId="77777777" w:rsidR="0026103C" w:rsidRPr="0008502E" w:rsidRDefault="0026103C" w:rsidP="0026103C">
      <w:pPr>
        <w:pStyle w:val="PL"/>
        <w:rPr>
          <w:lang w:val="en-US"/>
        </w:rPr>
      </w:pPr>
      <w:r w:rsidRPr="0008502E">
        <w:rPr>
          <w:lang w:val="en-US"/>
        </w:rPr>
        <w:t xml:space="preserve">        content:</w:t>
      </w:r>
    </w:p>
    <w:p w14:paraId="522DAC9D" w14:textId="77777777" w:rsidR="0026103C" w:rsidRPr="0008502E" w:rsidRDefault="0026103C" w:rsidP="0026103C">
      <w:pPr>
        <w:pStyle w:val="PL"/>
        <w:rPr>
          <w:lang w:val="en-US"/>
        </w:rPr>
      </w:pPr>
      <w:r w:rsidRPr="0008502E">
        <w:rPr>
          <w:lang w:val="en-US"/>
        </w:rPr>
        <w:t xml:space="preserve">          application/json:</w:t>
      </w:r>
    </w:p>
    <w:p w14:paraId="3D43D65B" w14:textId="77777777" w:rsidR="0026103C" w:rsidRPr="0008502E" w:rsidRDefault="0026103C" w:rsidP="0026103C">
      <w:pPr>
        <w:pStyle w:val="PL"/>
        <w:rPr>
          <w:lang w:val="en-US"/>
        </w:rPr>
      </w:pPr>
      <w:r w:rsidRPr="0008502E">
        <w:rPr>
          <w:lang w:val="en-US"/>
        </w:rPr>
        <w:t xml:space="preserve">            schema:</w:t>
      </w:r>
    </w:p>
    <w:p w14:paraId="6E833A4C"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3B605C43" w14:textId="77777777" w:rsidR="0026103C" w:rsidRPr="0008502E" w:rsidRDefault="0026103C" w:rsidP="0026103C">
      <w:pPr>
        <w:pStyle w:val="PL"/>
        <w:rPr>
          <w:lang w:val="en-US"/>
        </w:rPr>
      </w:pPr>
      <w:r w:rsidRPr="0008502E">
        <w:rPr>
          <w:lang w:val="en-US"/>
        </w:rPr>
        <w:t xml:space="preserve">      parameters:</w:t>
      </w:r>
    </w:p>
    <w:p w14:paraId="7AC04A7B" w14:textId="77777777" w:rsidR="0026103C" w:rsidRPr="0008502E" w:rsidRDefault="0026103C" w:rsidP="0026103C">
      <w:pPr>
        <w:pStyle w:val="PL"/>
        <w:rPr>
          <w:lang w:val="en-US"/>
        </w:rPr>
      </w:pPr>
      <w:r w:rsidRPr="0008502E">
        <w:rPr>
          <w:lang w:val="en-US"/>
        </w:rPr>
        <w:t xml:space="preserve">        - name: subscriptionId</w:t>
      </w:r>
    </w:p>
    <w:p w14:paraId="3DF65036" w14:textId="77777777" w:rsidR="0026103C" w:rsidRPr="0008502E" w:rsidRDefault="0026103C" w:rsidP="0026103C">
      <w:pPr>
        <w:pStyle w:val="PL"/>
        <w:rPr>
          <w:lang w:val="en-US"/>
        </w:rPr>
      </w:pPr>
      <w:r w:rsidRPr="0008502E">
        <w:rPr>
          <w:lang w:val="en-US"/>
        </w:rPr>
        <w:t xml:space="preserve">          in: path</w:t>
      </w:r>
    </w:p>
    <w:p w14:paraId="2D700774" w14:textId="77777777" w:rsidR="0026103C" w:rsidRPr="0008502E" w:rsidRDefault="0026103C" w:rsidP="0026103C">
      <w:pPr>
        <w:pStyle w:val="PL"/>
        <w:rPr>
          <w:lang w:val="en-US"/>
        </w:rPr>
      </w:pPr>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p>
    <w:p w14:paraId="3DDAACD5" w14:textId="77777777" w:rsidR="0026103C" w:rsidRPr="0008502E" w:rsidRDefault="0026103C" w:rsidP="0026103C">
      <w:pPr>
        <w:pStyle w:val="PL"/>
        <w:rPr>
          <w:lang w:val="en-US"/>
        </w:rPr>
      </w:pPr>
      <w:r w:rsidRPr="0008502E">
        <w:rPr>
          <w:lang w:val="en-US"/>
        </w:rPr>
        <w:t xml:space="preserve">          required: true</w:t>
      </w:r>
    </w:p>
    <w:p w14:paraId="092529FE" w14:textId="77777777" w:rsidR="0026103C" w:rsidRPr="0008502E" w:rsidRDefault="0026103C" w:rsidP="0026103C">
      <w:pPr>
        <w:pStyle w:val="PL"/>
        <w:rPr>
          <w:lang w:val="en-US"/>
        </w:rPr>
      </w:pPr>
      <w:r w:rsidRPr="0008502E">
        <w:rPr>
          <w:lang w:val="en-US"/>
        </w:rPr>
        <w:t xml:space="preserve">          schema:</w:t>
      </w:r>
    </w:p>
    <w:p w14:paraId="71C8BB1B" w14:textId="77777777" w:rsidR="0026103C" w:rsidRPr="0008502E" w:rsidRDefault="0026103C" w:rsidP="0026103C">
      <w:pPr>
        <w:pStyle w:val="PL"/>
        <w:rPr>
          <w:lang w:val="en-US"/>
        </w:rPr>
      </w:pPr>
      <w:r w:rsidRPr="0008502E">
        <w:rPr>
          <w:lang w:val="en-US"/>
        </w:rPr>
        <w:t xml:space="preserve">            type: string</w:t>
      </w:r>
    </w:p>
    <w:p w14:paraId="3CBEDFBD" w14:textId="77777777" w:rsidR="0026103C" w:rsidRPr="0008502E" w:rsidRDefault="0026103C" w:rsidP="0026103C">
      <w:pPr>
        <w:pStyle w:val="PL"/>
        <w:rPr>
          <w:lang w:val="en-US"/>
        </w:rPr>
      </w:pPr>
      <w:r w:rsidRPr="0008502E">
        <w:rPr>
          <w:lang w:val="en-US"/>
        </w:rPr>
        <w:t xml:space="preserve">      responses:</w:t>
      </w:r>
    </w:p>
    <w:p w14:paraId="019A22EA" w14:textId="77777777" w:rsidR="0026103C" w:rsidRPr="0008502E" w:rsidRDefault="0026103C" w:rsidP="0026103C">
      <w:pPr>
        <w:pStyle w:val="PL"/>
        <w:rPr>
          <w:lang w:val="en-US"/>
        </w:rPr>
      </w:pPr>
      <w:r w:rsidRPr="0008502E">
        <w:rPr>
          <w:lang w:val="en-US"/>
        </w:rPr>
        <w:t xml:space="preserve">        '200':</w:t>
      </w:r>
    </w:p>
    <w:p w14:paraId="113A28E7" w14:textId="77777777" w:rsidR="0026103C" w:rsidRPr="0008502E" w:rsidRDefault="0026103C" w:rsidP="0026103C">
      <w:pPr>
        <w:pStyle w:val="PL"/>
        <w:rPr>
          <w:lang w:val="en-US"/>
        </w:rPr>
      </w:pPr>
      <w:r w:rsidRPr="0008502E">
        <w:rPr>
          <w:lang w:val="en-US"/>
        </w:rPr>
        <w:t xml:space="preserve">          description: &gt;</w:t>
      </w:r>
    </w:p>
    <w:p w14:paraId="7F3FDABD" w14:textId="77777777" w:rsidR="0026103C" w:rsidRPr="0008502E" w:rsidRDefault="0026103C" w:rsidP="0026103C">
      <w:pPr>
        <w:pStyle w:val="PL"/>
        <w:rPr>
          <w:lang w:val="en-US"/>
        </w:rPr>
      </w:pPr>
      <w:r w:rsidRPr="0008502E">
        <w:rPr>
          <w:lang w:val="en-US"/>
        </w:rPr>
        <w:t xml:space="preserve">            The Individual Inference Subscription resource was modified</w:t>
      </w:r>
    </w:p>
    <w:p w14:paraId="4FB79289" w14:textId="77777777" w:rsidR="0026103C" w:rsidRPr="0008502E" w:rsidRDefault="0026103C" w:rsidP="0026103C">
      <w:pPr>
        <w:pStyle w:val="PL"/>
        <w:rPr>
          <w:lang w:val="en-US"/>
        </w:rPr>
      </w:pPr>
      <w:r w:rsidRPr="0008502E">
        <w:rPr>
          <w:lang w:val="en-US"/>
        </w:rPr>
        <w:t xml:space="preserve">            successfully and a representation of that resource is returned.</w:t>
      </w:r>
    </w:p>
    <w:p w14:paraId="507D7C64" w14:textId="77777777" w:rsidR="0026103C" w:rsidRPr="0008502E" w:rsidRDefault="0026103C" w:rsidP="0026103C">
      <w:pPr>
        <w:pStyle w:val="PL"/>
        <w:rPr>
          <w:lang w:val="en-US"/>
        </w:rPr>
      </w:pPr>
      <w:r w:rsidRPr="0008502E">
        <w:rPr>
          <w:lang w:val="en-US"/>
        </w:rPr>
        <w:t xml:space="preserve">          content:</w:t>
      </w:r>
    </w:p>
    <w:p w14:paraId="7919F45F" w14:textId="77777777" w:rsidR="0026103C" w:rsidRPr="0008502E" w:rsidRDefault="0026103C" w:rsidP="0026103C">
      <w:pPr>
        <w:pStyle w:val="PL"/>
        <w:rPr>
          <w:lang w:val="en-US"/>
        </w:rPr>
      </w:pPr>
      <w:r w:rsidRPr="0008502E">
        <w:rPr>
          <w:lang w:val="en-US"/>
        </w:rPr>
        <w:t xml:space="preserve">            application/json:</w:t>
      </w:r>
    </w:p>
    <w:p w14:paraId="73C0DDDD" w14:textId="77777777" w:rsidR="0026103C" w:rsidRPr="0008502E" w:rsidRDefault="0026103C" w:rsidP="0026103C">
      <w:pPr>
        <w:pStyle w:val="PL"/>
        <w:rPr>
          <w:lang w:val="en-US"/>
        </w:rPr>
      </w:pPr>
      <w:r w:rsidRPr="0008502E">
        <w:rPr>
          <w:lang w:val="en-US"/>
        </w:rPr>
        <w:t xml:space="preserve">              schema:</w:t>
      </w:r>
    </w:p>
    <w:p w14:paraId="490C6324"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7B443FA8" w14:textId="77777777" w:rsidR="0026103C" w:rsidRPr="0008502E" w:rsidRDefault="0026103C" w:rsidP="0026103C">
      <w:pPr>
        <w:pStyle w:val="PL"/>
        <w:rPr>
          <w:lang w:val="en-US"/>
        </w:rPr>
      </w:pPr>
      <w:r w:rsidRPr="0008502E">
        <w:rPr>
          <w:lang w:val="en-US"/>
        </w:rPr>
        <w:t xml:space="preserve">        '204':</w:t>
      </w:r>
    </w:p>
    <w:p w14:paraId="044AF93C" w14:textId="77777777" w:rsidR="0026103C" w:rsidRPr="0008502E" w:rsidRDefault="0026103C" w:rsidP="0026103C">
      <w:pPr>
        <w:pStyle w:val="PL"/>
        <w:rPr>
          <w:lang w:val="en-US"/>
        </w:rPr>
      </w:pPr>
      <w:r w:rsidRPr="0008502E">
        <w:rPr>
          <w:lang w:val="en-US"/>
        </w:rPr>
        <w:t xml:space="preserve">          description: &gt;</w:t>
      </w:r>
    </w:p>
    <w:p w14:paraId="4B48272C" w14:textId="77777777" w:rsidR="0026103C" w:rsidRPr="0008502E" w:rsidRDefault="0026103C" w:rsidP="0026103C">
      <w:pPr>
        <w:pStyle w:val="PL"/>
        <w:rPr>
          <w:lang w:val="en-US"/>
        </w:rPr>
      </w:pPr>
      <w:r w:rsidRPr="0008502E">
        <w:rPr>
          <w:lang w:val="en-US"/>
        </w:rPr>
        <w:t xml:space="preserve">            The Individual Inference Subscription resource was modified</w:t>
      </w:r>
    </w:p>
    <w:p w14:paraId="2A139B8D" w14:textId="77777777" w:rsidR="0026103C" w:rsidRPr="0008502E" w:rsidRDefault="0026103C" w:rsidP="0026103C">
      <w:pPr>
        <w:pStyle w:val="PL"/>
        <w:rPr>
          <w:lang w:val="en-US"/>
        </w:rPr>
      </w:pPr>
      <w:r w:rsidRPr="0008502E">
        <w:rPr>
          <w:lang w:val="en-US"/>
        </w:rPr>
        <w:t xml:space="preserve">            successfully.</w:t>
      </w:r>
    </w:p>
    <w:p w14:paraId="4D433E86" w14:textId="77777777" w:rsidR="0026103C" w:rsidRPr="0008502E" w:rsidRDefault="0026103C" w:rsidP="0026103C">
      <w:pPr>
        <w:pStyle w:val="PL"/>
        <w:rPr>
          <w:lang w:val="en-US"/>
        </w:rPr>
      </w:pPr>
      <w:r w:rsidRPr="0008502E">
        <w:rPr>
          <w:lang w:val="en-US"/>
        </w:rPr>
        <w:t xml:space="preserve">        '307':</w:t>
      </w:r>
    </w:p>
    <w:p w14:paraId="27C26D6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_CommonData.yaml#/components/responses/307'</w:t>
      </w:r>
    </w:p>
    <w:p w14:paraId="68EBD046" w14:textId="77777777" w:rsidR="0026103C" w:rsidRPr="0008502E" w:rsidRDefault="0026103C" w:rsidP="0026103C">
      <w:pPr>
        <w:pStyle w:val="PL"/>
        <w:rPr>
          <w:lang w:val="en-US"/>
        </w:rPr>
      </w:pPr>
      <w:r w:rsidRPr="0008502E">
        <w:rPr>
          <w:lang w:val="en-US"/>
        </w:rPr>
        <w:t xml:space="preserve">        '308':</w:t>
      </w:r>
    </w:p>
    <w:p w14:paraId="39A1EEB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_CommonData.yaml#/components/responses/308'</w:t>
      </w:r>
    </w:p>
    <w:p w14:paraId="144EA6F0" w14:textId="77777777" w:rsidR="0026103C" w:rsidRPr="0008502E" w:rsidRDefault="0026103C" w:rsidP="0026103C">
      <w:pPr>
        <w:pStyle w:val="PL"/>
        <w:rPr>
          <w:lang w:val="en-US"/>
        </w:rPr>
      </w:pPr>
      <w:r w:rsidRPr="0008502E">
        <w:rPr>
          <w:lang w:val="en-US"/>
        </w:rPr>
        <w:t xml:space="preserve">        '400':</w:t>
      </w:r>
    </w:p>
    <w:p w14:paraId="2867063A"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_CommonData.yaml#/components/responses/400'</w:t>
      </w:r>
    </w:p>
    <w:p w14:paraId="1366AC06" w14:textId="77777777" w:rsidR="0026103C" w:rsidRPr="0008502E" w:rsidRDefault="0026103C" w:rsidP="0026103C">
      <w:pPr>
        <w:pStyle w:val="PL"/>
        <w:rPr>
          <w:lang w:val="en-US"/>
        </w:rPr>
      </w:pPr>
      <w:r w:rsidRPr="0008502E">
        <w:rPr>
          <w:lang w:val="en-US"/>
        </w:rPr>
        <w:t xml:space="preserve">        '401':</w:t>
      </w:r>
    </w:p>
    <w:p w14:paraId="64E22A8F"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_CommonData.yaml#/components/responses/401'</w:t>
      </w:r>
    </w:p>
    <w:p w14:paraId="53879B9F" w14:textId="77777777" w:rsidR="0026103C" w:rsidRPr="0008502E" w:rsidRDefault="0026103C" w:rsidP="0026103C">
      <w:pPr>
        <w:pStyle w:val="PL"/>
        <w:rPr>
          <w:lang w:val="en-US"/>
        </w:rPr>
      </w:pPr>
      <w:r w:rsidRPr="0008502E">
        <w:rPr>
          <w:lang w:val="en-US"/>
        </w:rPr>
        <w:t xml:space="preserve">        '403':</w:t>
      </w:r>
    </w:p>
    <w:p w14:paraId="1469FD4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_CommonData.yaml#/components/responses/403'</w:t>
      </w:r>
    </w:p>
    <w:p w14:paraId="41265074" w14:textId="77777777" w:rsidR="0026103C" w:rsidRPr="0008502E" w:rsidRDefault="0026103C" w:rsidP="0026103C">
      <w:pPr>
        <w:pStyle w:val="PL"/>
        <w:rPr>
          <w:lang w:val="en-US"/>
        </w:rPr>
      </w:pPr>
      <w:r w:rsidRPr="0008502E">
        <w:rPr>
          <w:lang w:val="en-US"/>
        </w:rPr>
        <w:t xml:space="preserve">        '404':</w:t>
      </w:r>
    </w:p>
    <w:p w14:paraId="75E94CC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_CommonData.yaml#/components/responses/404'</w:t>
      </w:r>
    </w:p>
    <w:p w14:paraId="12344C70" w14:textId="77777777" w:rsidR="0026103C" w:rsidRPr="0008502E" w:rsidRDefault="0026103C" w:rsidP="0026103C">
      <w:pPr>
        <w:pStyle w:val="PL"/>
        <w:rPr>
          <w:lang w:val="en-US"/>
        </w:rPr>
      </w:pPr>
      <w:r w:rsidRPr="0008502E">
        <w:rPr>
          <w:lang w:val="en-US"/>
        </w:rPr>
        <w:t xml:space="preserve">        '411':</w:t>
      </w:r>
    </w:p>
    <w:p w14:paraId="7B6510D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_CommonData.yaml#/components/responses/411'</w:t>
      </w:r>
    </w:p>
    <w:p w14:paraId="6F43219A" w14:textId="77777777" w:rsidR="0026103C" w:rsidRPr="0008502E" w:rsidRDefault="0026103C" w:rsidP="0026103C">
      <w:pPr>
        <w:pStyle w:val="PL"/>
        <w:rPr>
          <w:lang w:val="en-US"/>
        </w:rPr>
      </w:pPr>
      <w:r w:rsidRPr="0008502E">
        <w:rPr>
          <w:lang w:val="en-US"/>
        </w:rPr>
        <w:lastRenderedPageBreak/>
        <w:t xml:space="preserve">        '413':</w:t>
      </w:r>
    </w:p>
    <w:p w14:paraId="7D6CFE9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_CommonData.yaml#/components/responses/413'</w:t>
      </w:r>
    </w:p>
    <w:p w14:paraId="596ED0A0" w14:textId="77777777" w:rsidR="0026103C" w:rsidRPr="0008502E" w:rsidRDefault="0026103C" w:rsidP="0026103C">
      <w:pPr>
        <w:pStyle w:val="PL"/>
        <w:rPr>
          <w:lang w:val="en-US"/>
        </w:rPr>
      </w:pPr>
      <w:r w:rsidRPr="0008502E">
        <w:rPr>
          <w:lang w:val="en-US"/>
        </w:rPr>
        <w:t xml:space="preserve">        '415':</w:t>
      </w:r>
    </w:p>
    <w:p w14:paraId="0B465CC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_CommonData.yaml#/components/responses/415'</w:t>
      </w:r>
    </w:p>
    <w:p w14:paraId="2561D8D2" w14:textId="77777777" w:rsidR="0026103C" w:rsidRPr="0008502E" w:rsidRDefault="0026103C" w:rsidP="0026103C">
      <w:pPr>
        <w:pStyle w:val="PL"/>
        <w:rPr>
          <w:lang w:val="en-US"/>
        </w:rPr>
      </w:pPr>
      <w:r w:rsidRPr="0008502E">
        <w:rPr>
          <w:lang w:val="en-US"/>
        </w:rPr>
        <w:t xml:space="preserve">        '429':</w:t>
      </w:r>
    </w:p>
    <w:p w14:paraId="35C7AF4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_CommonData.yaml#/components/responses/429'</w:t>
      </w:r>
    </w:p>
    <w:p w14:paraId="489D13F5" w14:textId="77777777" w:rsidR="0026103C" w:rsidRPr="0008502E" w:rsidRDefault="0026103C" w:rsidP="0026103C">
      <w:pPr>
        <w:pStyle w:val="PL"/>
        <w:rPr>
          <w:lang w:val="en-US"/>
        </w:rPr>
      </w:pPr>
      <w:r w:rsidRPr="0008502E">
        <w:rPr>
          <w:lang w:val="en-US"/>
        </w:rPr>
        <w:t xml:space="preserve">        '500':</w:t>
      </w:r>
    </w:p>
    <w:p w14:paraId="4D1388E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_CommonData.yaml#/components/responses/500'</w:t>
      </w:r>
    </w:p>
    <w:p w14:paraId="0178CDA9" w14:textId="77777777" w:rsidR="0026103C" w:rsidRPr="0008502E" w:rsidRDefault="0026103C" w:rsidP="0026103C">
      <w:pPr>
        <w:pStyle w:val="PL"/>
        <w:rPr>
          <w:lang w:val="en-US"/>
        </w:rPr>
      </w:pPr>
      <w:r w:rsidRPr="0008502E">
        <w:rPr>
          <w:lang w:val="en-US"/>
        </w:rPr>
        <w:t xml:space="preserve">        '502':</w:t>
      </w:r>
    </w:p>
    <w:p w14:paraId="12766C8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_CommonData.yaml#/components/responses/502'</w:t>
      </w:r>
    </w:p>
    <w:p w14:paraId="642EC10D" w14:textId="77777777" w:rsidR="0026103C" w:rsidRPr="0008502E" w:rsidRDefault="0026103C" w:rsidP="0026103C">
      <w:pPr>
        <w:pStyle w:val="PL"/>
        <w:rPr>
          <w:lang w:val="en-US"/>
        </w:rPr>
      </w:pPr>
      <w:r w:rsidRPr="0008502E">
        <w:rPr>
          <w:lang w:val="en-US"/>
        </w:rPr>
        <w:t xml:space="preserve">        '503':</w:t>
      </w:r>
    </w:p>
    <w:p w14:paraId="70B0E9A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_CommonData.yaml#/components/responses/503'</w:t>
      </w:r>
    </w:p>
    <w:p w14:paraId="4E015AD4" w14:textId="77777777" w:rsidR="0026103C" w:rsidRPr="0008502E" w:rsidRDefault="0026103C" w:rsidP="0026103C">
      <w:pPr>
        <w:pStyle w:val="PL"/>
        <w:rPr>
          <w:lang w:val="en-US"/>
        </w:rPr>
      </w:pPr>
      <w:r w:rsidRPr="0008502E">
        <w:rPr>
          <w:lang w:val="en-US"/>
        </w:rPr>
        <w:t xml:space="preserve">        default:</w:t>
      </w:r>
    </w:p>
    <w:p w14:paraId="25064DD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_CommonData.yaml#/components/responses/default'</w:t>
      </w:r>
    </w:p>
    <w:p w14:paraId="7DE5B866" w14:textId="77777777" w:rsidR="0026103C" w:rsidRPr="0008502E" w:rsidRDefault="0026103C" w:rsidP="0026103C">
      <w:pPr>
        <w:pStyle w:val="PL"/>
        <w:rPr>
          <w:lang w:val="en-US"/>
        </w:rPr>
      </w:pPr>
      <w:r w:rsidRPr="0008502E">
        <w:rPr>
          <w:lang w:val="en-US"/>
        </w:rPr>
        <w:t xml:space="preserve">    patch:</w:t>
      </w:r>
    </w:p>
    <w:p w14:paraId="70E02C32" w14:textId="77777777" w:rsidR="0026103C" w:rsidRPr="0008502E" w:rsidRDefault="0026103C" w:rsidP="0026103C">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630C5FD7" w14:textId="77777777" w:rsidR="0026103C" w:rsidRPr="0008502E" w:rsidRDefault="0026103C" w:rsidP="0026103C">
      <w:pPr>
        <w:pStyle w:val="PL"/>
        <w:rPr>
          <w:lang w:val="en-US"/>
        </w:rPr>
      </w:pPr>
      <w:r w:rsidRPr="0008502E">
        <w:rPr>
          <w:lang w:val="en-US"/>
        </w:rPr>
        <w:t xml:space="preserve">      operationId: PartialUpdateInferenceSubcription</w:t>
      </w:r>
    </w:p>
    <w:p w14:paraId="6CC5A7AD" w14:textId="77777777" w:rsidR="0026103C" w:rsidRPr="0008502E" w:rsidRDefault="0026103C" w:rsidP="0026103C">
      <w:pPr>
        <w:pStyle w:val="PL"/>
        <w:rPr>
          <w:lang w:val="en-US"/>
        </w:rPr>
      </w:pPr>
      <w:r w:rsidRPr="0008502E">
        <w:rPr>
          <w:lang w:val="en-US"/>
        </w:rPr>
        <w:t xml:space="preserve">      tags:</w:t>
      </w:r>
    </w:p>
    <w:p w14:paraId="75BE7940" w14:textId="77777777" w:rsidR="0026103C" w:rsidRPr="0008502E" w:rsidRDefault="0026103C" w:rsidP="0026103C">
      <w:pPr>
        <w:pStyle w:val="PL"/>
        <w:rPr>
          <w:lang w:val="en-US"/>
        </w:rPr>
      </w:pPr>
      <w:r w:rsidRPr="0008502E">
        <w:rPr>
          <w:lang w:val="en-US"/>
        </w:rPr>
        <w:t xml:space="preserve">        - Individual Inference Subscription (Document)</w:t>
      </w:r>
    </w:p>
    <w:p w14:paraId="273E918D" w14:textId="77777777" w:rsidR="0026103C" w:rsidRPr="0008502E" w:rsidRDefault="0026103C" w:rsidP="0026103C">
      <w:pPr>
        <w:pStyle w:val="PL"/>
        <w:rPr>
          <w:lang w:val="en-US"/>
        </w:rPr>
      </w:pPr>
      <w:r w:rsidRPr="0008502E">
        <w:rPr>
          <w:lang w:val="en-US"/>
        </w:rPr>
        <w:t xml:space="preserve">      requestBody:</w:t>
      </w:r>
    </w:p>
    <w:p w14:paraId="26628718" w14:textId="77777777" w:rsidR="0026103C" w:rsidRPr="0008502E" w:rsidRDefault="0026103C" w:rsidP="0026103C">
      <w:pPr>
        <w:pStyle w:val="PL"/>
        <w:rPr>
          <w:lang w:val="en-US"/>
        </w:rPr>
      </w:pPr>
      <w:r w:rsidRPr="0008502E">
        <w:rPr>
          <w:lang w:val="en-US"/>
        </w:rPr>
        <w:t xml:space="preserve">        required: true</w:t>
      </w:r>
    </w:p>
    <w:p w14:paraId="2CE57864" w14:textId="77777777" w:rsidR="0026103C" w:rsidRPr="0008502E" w:rsidRDefault="0026103C" w:rsidP="0026103C">
      <w:pPr>
        <w:pStyle w:val="PL"/>
        <w:rPr>
          <w:lang w:val="en-US"/>
        </w:rPr>
      </w:pPr>
      <w:r w:rsidRPr="0008502E">
        <w:rPr>
          <w:lang w:val="en-US"/>
        </w:rPr>
        <w:t xml:space="preserve">        content:</w:t>
      </w:r>
    </w:p>
    <w:p w14:paraId="7A48518B" w14:textId="77777777" w:rsidR="0026103C" w:rsidRPr="0008502E" w:rsidRDefault="0026103C" w:rsidP="0026103C">
      <w:pPr>
        <w:pStyle w:val="PL"/>
        <w:rPr>
          <w:lang w:val="en-US"/>
        </w:rPr>
      </w:pPr>
      <w:r w:rsidRPr="0008502E">
        <w:rPr>
          <w:lang w:val="en-US"/>
        </w:rPr>
        <w:t xml:space="preserve">          application/merge-patch+json:</w:t>
      </w:r>
    </w:p>
    <w:p w14:paraId="436D2AB2" w14:textId="77777777" w:rsidR="0026103C" w:rsidRPr="0008502E" w:rsidRDefault="0026103C" w:rsidP="0026103C">
      <w:pPr>
        <w:pStyle w:val="PL"/>
        <w:rPr>
          <w:lang w:val="en-US"/>
        </w:rPr>
      </w:pPr>
      <w:r w:rsidRPr="0008502E">
        <w:rPr>
          <w:lang w:val="en-US"/>
        </w:rPr>
        <w:t xml:space="preserve">            schema:</w:t>
      </w:r>
    </w:p>
    <w:p w14:paraId="4E0BC967"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Patch'</w:t>
      </w:r>
    </w:p>
    <w:p w14:paraId="353A4CFC" w14:textId="77777777" w:rsidR="0026103C" w:rsidRPr="0008502E" w:rsidRDefault="0026103C" w:rsidP="0026103C">
      <w:pPr>
        <w:pStyle w:val="PL"/>
        <w:rPr>
          <w:lang w:val="en-US"/>
        </w:rPr>
      </w:pPr>
      <w:r w:rsidRPr="0008502E">
        <w:rPr>
          <w:lang w:val="en-US"/>
        </w:rPr>
        <w:t xml:space="preserve">      parameters:</w:t>
      </w:r>
    </w:p>
    <w:p w14:paraId="18A82DDA" w14:textId="77777777" w:rsidR="0026103C" w:rsidRPr="0008502E" w:rsidRDefault="0026103C" w:rsidP="0026103C">
      <w:pPr>
        <w:pStyle w:val="PL"/>
        <w:rPr>
          <w:lang w:val="en-US"/>
        </w:rPr>
      </w:pPr>
      <w:r w:rsidRPr="0008502E">
        <w:rPr>
          <w:lang w:val="en-US"/>
        </w:rPr>
        <w:t xml:space="preserve">        - name: subscriptionId</w:t>
      </w:r>
    </w:p>
    <w:p w14:paraId="06F3B08F" w14:textId="77777777" w:rsidR="0026103C" w:rsidRPr="0008502E" w:rsidRDefault="0026103C" w:rsidP="0026103C">
      <w:pPr>
        <w:pStyle w:val="PL"/>
        <w:rPr>
          <w:lang w:val="en-US"/>
        </w:rPr>
      </w:pPr>
      <w:r w:rsidRPr="0008502E">
        <w:rPr>
          <w:lang w:val="en-US"/>
        </w:rPr>
        <w:t xml:space="preserve">          in: path</w:t>
      </w:r>
    </w:p>
    <w:p w14:paraId="4DC8FF71" w14:textId="77777777" w:rsidR="0026103C" w:rsidRPr="0008502E" w:rsidRDefault="0026103C" w:rsidP="0026103C">
      <w:pPr>
        <w:pStyle w:val="PL"/>
        <w:rPr>
          <w:lang w:val="en-US"/>
        </w:rPr>
      </w:pPr>
      <w:r w:rsidRPr="0008502E">
        <w:rPr>
          <w:lang w:val="en-US"/>
        </w:rPr>
        <w:t xml:space="preserve">          description: String identifying a</w:t>
      </w:r>
      <w:r>
        <w:rPr>
          <w:lang w:val="en-US"/>
        </w:rPr>
        <w:t>n Individual Inference S</w:t>
      </w:r>
      <w:r w:rsidRPr="0008502E">
        <w:rPr>
          <w:lang w:val="en-US"/>
        </w:rPr>
        <w:t>ubscription</w:t>
      </w:r>
      <w:r>
        <w:rPr>
          <w:lang w:val="en-US"/>
        </w:rPr>
        <w:t>.</w:t>
      </w:r>
    </w:p>
    <w:p w14:paraId="32FC734F" w14:textId="77777777" w:rsidR="0026103C" w:rsidRPr="0008502E" w:rsidRDefault="0026103C" w:rsidP="0026103C">
      <w:pPr>
        <w:pStyle w:val="PL"/>
        <w:rPr>
          <w:lang w:val="en-US"/>
        </w:rPr>
      </w:pPr>
      <w:r w:rsidRPr="0008502E">
        <w:rPr>
          <w:lang w:val="en-US"/>
        </w:rPr>
        <w:t xml:space="preserve">          required: true</w:t>
      </w:r>
    </w:p>
    <w:p w14:paraId="19E06EB3" w14:textId="77777777" w:rsidR="0026103C" w:rsidRPr="0008502E" w:rsidRDefault="0026103C" w:rsidP="0026103C">
      <w:pPr>
        <w:pStyle w:val="PL"/>
        <w:rPr>
          <w:lang w:val="en-US"/>
        </w:rPr>
      </w:pPr>
      <w:r w:rsidRPr="0008502E">
        <w:rPr>
          <w:lang w:val="en-US"/>
        </w:rPr>
        <w:t xml:space="preserve">          schema:</w:t>
      </w:r>
    </w:p>
    <w:p w14:paraId="52038A10" w14:textId="77777777" w:rsidR="0026103C" w:rsidRPr="0008502E" w:rsidRDefault="0026103C" w:rsidP="0026103C">
      <w:pPr>
        <w:pStyle w:val="PL"/>
        <w:rPr>
          <w:lang w:val="en-US"/>
        </w:rPr>
      </w:pPr>
      <w:r w:rsidRPr="0008502E">
        <w:rPr>
          <w:lang w:val="en-US"/>
        </w:rPr>
        <w:t xml:space="preserve">            type: string</w:t>
      </w:r>
    </w:p>
    <w:p w14:paraId="6CD47B20" w14:textId="77777777" w:rsidR="0026103C" w:rsidRPr="0008502E" w:rsidRDefault="0026103C" w:rsidP="0026103C">
      <w:pPr>
        <w:pStyle w:val="PL"/>
        <w:rPr>
          <w:lang w:val="en-US"/>
        </w:rPr>
      </w:pPr>
      <w:r w:rsidRPr="0008502E">
        <w:rPr>
          <w:lang w:val="en-US"/>
        </w:rPr>
        <w:t xml:space="preserve">      responses:</w:t>
      </w:r>
    </w:p>
    <w:p w14:paraId="2E84695F" w14:textId="77777777" w:rsidR="0026103C" w:rsidRPr="0008502E" w:rsidRDefault="0026103C" w:rsidP="0026103C">
      <w:pPr>
        <w:pStyle w:val="PL"/>
        <w:rPr>
          <w:lang w:val="en-US"/>
        </w:rPr>
      </w:pPr>
      <w:r w:rsidRPr="0008502E">
        <w:rPr>
          <w:lang w:val="en-US"/>
        </w:rPr>
        <w:t xml:space="preserve">        '200':</w:t>
      </w:r>
    </w:p>
    <w:p w14:paraId="28CB26F9" w14:textId="77777777" w:rsidR="0026103C" w:rsidRPr="0008502E" w:rsidRDefault="0026103C" w:rsidP="0026103C">
      <w:pPr>
        <w:pStyle w:val="PL"/>
        <w:rPr>
          <w:lang w:val="en-US"/>
        </w:rPr>
      </w:pPr>
      <w:r w:rsidRPr="0008502E">
        <w:rPr>
          <w:lang w:val="en-US"/>
        </w:rPr>
        <w:t xml:space="preserve">          description: &gt;</w:t>
      </w:r>
    </w:p>
    <w:p w14:paraId="14A2E08C" w14:textId="77777777" w:rsidR="0026103C" w:rsidRPr="0008502E" w:rsidRDefault="0026103C" w:rsidP="0026103C">
      <w:pPr>
        <w:pStyle w:val="PL"/>
        <w:rPr>
          <w:lang w:val="en-US"/>
        </w:rPr>
      </w:pPr>
      <w:r w:rsidRPr="0008502E">
        <w:rPr>
          <w:lang w:val="en-US"/>
        </w:rPr>
        <w:t xml:space="preserve">            The Individual Inference Subscription resource was partial</w:t>
      </w:r>
    </w:p>
    <w:p w14:paraId="478D1647" w14:textId="77777777" w:rsidR="0026103C" w:rsidRPr="0008502E" w:rsidRDefault="0026103C" w:rsidP="0026103C">
      <w:pPr>
        <w:pStyle w:val="PL"/>
        <w:rPr>
          <w:lang w:val="en-US"/>
        </w:rPr>
      </w:pPr>
      <w:r w:rsidRPr="0008502E">
        <w:rPr>
          <w:lang w:val="en-US"/>
        </w:rPr>
        <w:t xml:space="preserve">            modified successfully and a representation of that resource is returned.</w:t>
      </w:r>
    </w:p>
    <w:p w14:paraId="0A9C7D36" w14:textId="77777777" w:rsidR="0026103C" w:rsidRPr="0008502E" w:rsidRDefault="0026103C" w:rsidP="0026103C">
      <w:pPr>
        <w:pStyle w:val="PL"/>
        <w:rPr>
          <w:lang w:val="en-US"/>
        </w:rPr>
      </w:pPr>
      <w:r w:rsidRPr="0008502E">
        <w:rPr>
          <w:lang w:val="en-US"/>
        </w:rPr>
        <w:t xml:space="preserve">          content:</w:t>
      </w:r>
    </w:p>
    <w:p w14:paraId="307C24CF" w14:textId="77777777" w:rsidR="0026103C" w:rsidRPr="0008502E" w:rsidRDefault="0026103C" w:rsidP="0026103C">
      <w:pPr>
        <w:pStyle w:val="PL"/>
        <w:rPr>
          <w:lang w:val="en-US"/>
        </w:rPr>
      </w:pPr>
      <w:r w:rsidRPr="0008502E">
        <w:rPr>
          <w:lang w:val="en-US"/>
        </w:rPr>
        <w:t xml:space="preserve">            application/json:</w:t>
      </w:r>
    </w:p>
    <w:p w14:paraId="259CE8C6" w14:textId="77777777" w:rsidR="0026103C" w:rsidRPr="0008502E" w:rsidRDefault="0026103C" w:rsidP="0026103C">
      <w:pPr>
        <w:pStyle w:val="PL"/>
        <w:rPr>
          <w:lang w:val="en-US"/>
        </w:rPr>
      </w:pPr>
      <w:r w:rsidRPr="0008502E">
        <w:rPr>
          <w:lang w:val="en-US"/>
        </w:rPr>
        <w:t xml:space="preserve">              schema:</w:t>
      </w:r>
    </w:p>
    <w:p w14:paraId="0F9ACA07"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404516B4" w14:textId="77777777" w:rsidR="0026103C" w:rsidRPr="0008502E" w:rsidRDefault="0026103C" w:rsidP="0026103C">
      <w:pPr>
        <w:pStyle w:val="PL"/>
        <w:rPr>
          <w:lang w:val="en-US"/>
        </w:rPr>
      </w:pPr>
      <w:r w:rsidRPr="0008502E">
        <w:rPr>
          <w:lang w:val="en-US"/>
        </w:rPr>
        <w:t xml:space="preserve">        '204':</w:t>
      </w:r>
    </w:p>
    <w:p w14:paraId="3584DF04" w14:textId="77777777" w:rsidR="0026103C" w:rsidRPr="0008502E" w:rsidRDefault="0026103C" w:rsidP="0026103C">
      <w:pPr>
        <w:pStyle w:val="PL"/>
        <w:rPr>
          <w:lang w:val="en-US"/>
        </w:rPr>
      </w:pPr>
      <w:r w:rsidRPr="0008502E">
        <w:rPr>
          <w:lang w:val="en-US"/>
        </w:rPr>
        <w:t xml:space="preserve">          description: &gt;</w:t>
      </w:r>
    </w:p>
    <w:p w14:paraId="456C7E4F" w14:textId="77777777" w:rsidR="0026103C" w:rsidRPr="0008502E" w:rsidRDefault="0026103C" w:rsidP="0026103C">
      <w:pPr>
        <w:pStyle w:val="PL"/>
        <w:rPr>
          <w:lang w:val="en-US"/>
        </w:rPr>
      </w:pPr>
      <w:r w:rsidRPr="0008502E">
        <w:rPr>
          <w:lang w:val="en-US"/>
        </w:rPr>
        <w:t xml:space="preserve">            The Individual Inference Subscription resource was partial</w:t>
      </w:r>
    </w:p>
    <w:p w14:paraId="6E367F14" w14:textId="77777777" w:rsidR="0026103C" w:rsidRPr="0008502E" w:rsidRDefault="0026103C" w:rsidP="0026103C">
      <w:pPr>
        <w:pStyle w:val="PL"/>
        <w:rPr>
          <w:lang w:val="en-US"/>
        </w:rPr>
      </w:pPr>
      <w:r w:rsidRPr="0008502E">
        <w:rPr>
          <w:lang w:val="en-US"/>
        </w:rPr>
        <w:t xml:space="preserve">            modified successfully.</w:t>
      </w:r>
    </w:p>
    <w:p w14:paraId="3BB60F10" w14:textId="77777777" w:rsidR="0026103C" w:rsidRPr="0008502E" w:rsidRDefault="0026103C" w:rsidP="0026103C">
      <w:pPr>
        <w:pStyle w:val="PL"/>
        <w:rPr>
          <w:lang w:val="en-US"/>
        </w:rPr>
      </w:pPr>
      <w:r w:rsidRPr="0008502E">
        <w:rPr>
          <w:lang w:val="en-US"/>
        </w:rPr>
        <w:t xml:space="preserve">        '307':</w:t>
      </w:r>
    </w:p>
    <w:p w14:paraId="526CA8C3"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_CommonData.yaml#/components/responses/307'</w:t>
      </w:r>
    </w:p>
    <w:p w14:paraId="2D93136A" w14:textId="77777777" w:rsidR="0026103C" w:rsidRPr="0008502E" w:rsidRDefault="0026103C" w:rsidP="0026103C">
      <w:pPr>
        <w:pStyle w:val="PL"/>
        <w:rPr>
          <w:lang w:val="en-US"/>
        </w:rPr>
      </w:pPr>
      <w:r w:rsidRPr="0008502E">
        <w:rPr>
          <w:lang w:val="en-US"/>
        </w:rPr>
        <w:t xml:space="preserve">        '308':</w:t>
      </w:r>
    </w:p>
    <w:p w14:paraId="7E5C836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_CommonData.yaml#/components/responses/308'</w:t>
      </w:r>
    </w:p>
    <w:p w14:paraId="3E2AD619" w14:textId="77777777" w:rsidR="0026103C" w:rsidRPr="0008502E" w:rsidRDefault="0026103C" w:rsidP="0026103C">
      <w:pPr>
        <w:pStyle w:val="PL"/>
        <w:rPr>
          <w:lang w:val="en-US"/>
        </w:rPr>
      </w:pPr>
      <w:r w:rsidRPr="0008502E">
        <w:rPr>
          <w:lang w:val="en-US"/>
        </w:rPr>
        <w:t xml:space="preserve">        '400':</w:t>
      </w:r>
    </w:p>
    <w:p w14:paraId="0C644D5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_CommonData.yaml#/components/responses/400'</w:t>
      </w:r>
    </w:p>
    <w:p w14:paraId="7EF77DF5" w14:textId="77777777" w:rsidR="0026103C" w:rsidRPr="0008502E" w:rsidRDefault="0026103C" w:rsidP="0026103C">
      <w:pPr>
        <w:pStyle w:val="PL"/>
        <w:rPr>
          <w:lang w:val="en-US"/>
        </w:rPr>
      </w:pPr>
      <w:r w:rsidRPr="0008502E">
        <w:rPr>
          <w:lang w:val="en-US"/>
        </w:rPr>
        <w:t xml:space="preserve">        '401':</w:t>
      </w:r>
    </w:p>
    <w:p w14:paraId="77A8162A"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_CommonData.yaml#/components/responses/401'</w:t>
      </w:r>
    </w:p>
    <w:p w14:paraId="06673456" w14:textId="77777777" w:rsidR="0026103C" w:rsidRPr="0008502E" w:rsidRDefault="0026103C" w:rsidP="0026103C">
      <w:pPr>
        <w:pStyle w:val="PL"/>
        <w:rPr>
          <w:lang w:val="en-US"/>
        </w:rPr>
      </w:pPr>
      <w:r w:rsidRPr="0008502E">
        <w:rPr>
          <w:lang w:val="en-US"/>
        </w:rPr>
        <w:t xml:space="preserve">        '403':</w:t>
      </w:r>
    </w:p>
    <w:p w14:paraId="404F6A1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_CommonData.yaml#/components/responses/403'</w:t>
      </w:r>
    </w:p>
    <w:p w14:paraId="41A5933A" w14:textId="77777777" w:rsidR="0026103C" w:rsidRPr="0008502E" w:rsidRDefault="0026103C" w:rsidP="0026103C">
      <w:pPr>
        <w:pStyle w:val="PL"/>
        <w:rPr>
          <w:lang w:val="en-US"/>
        </w:rPr>
      </w:pPr>
      <w:r w:rsidRPr="0008502E">
        <w:rPr>
          <w:lang w:val="en-US"/>
        </w:rPr>
        <w:t xml:space="preserve">        '404':</w:t>
      </w:r>
    </w:p>
    <w:p w14:paraId="080DEB9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_CommonData.yaml#/components/responses/404'</w:t>
      </w:r>
    </w:p>
    <w:p w14:paraId="1914D42F" w14:textId="77777777" w:rsidR="0026103C" w:rsidRPr="0008502E" w:rsidRDefault="0026103C" w:rsidP="0026103C">
      <w:pPr>
        <w:pStyle w:val="PL"/>
        <w:rPr>
          <w:lang w:val="en-US"/>
        </w:rPr>
      </w:pPr>
      <w:r w:rsidRPr="0008502E">
        <w:rPr>
          <w:lang w:val="en-US"/>
        </w:rPr>
        <w:t xml:space="preserve">        '411':</w:t>
      </w:r>
    </w:p>
    <w:p w14:paraId="4F1CC30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_CommonData.yaml#/components/responses/411'</w:t>
      </w:r>
    </w:p>
    <w:p w14:paraId="1D71AC1F" w14:textId="77777777" w:rsidR="0026103C" w:rsidRPr="0008502E" w:rsidRDefault="0026103C" w:rsidP="0026103C">
      <w:pPr>
        <w:pStyle w:val="PL"/>
        <w:rPr>
          <w:lang w:val="en-US"/>
        </w:rPr>
      </w:pPr>
      <w:r w:rsidRPr="0008502E">
        <w:rPr>
          <w:lang w:val="en-US"/>
        </w:rPr>
        <w:t xml:space="preserve">        '413':</w:t>
      </w:r>
    </w:p>
    <w:p w14:paraId="2CE4E1E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_CommonData.yaml#/components/responses/413'</w:t>
      </w:r>
    </w:p>
    <w:p w14:paraId="63BC1192" w14:textId="77777777" w:rsidR="0026103C" w:rsidRPr="0008502E" w:rsidRDefault="0026103C" w:rsidP="0026103C">
      <w:pPr>
        <w:pStyle w:val="PL"/>
        <w:rPr>
          <w:lang w:val="en-US"/>
        </w:rPr>
      </w:pPr>
      <w:r w:rsidRPr="0008502E">
        <w:rPr>
          <w:lang w:val="en-US"/>
        </w:rPr>
        <w:t xml:space="preserve">        '415':</w:t>
      </w:r>
    </w:p>
    <w:p w14:paraId="40FAEB0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_CommonData.yaml#/components/responses/415'</w:t>
      </w:r>
    </w:p>
    <w:p w14:paraId="75172EFA" w14:textId="77777777" w:rsidR="0026103C" w:rsidRPr="0008502E" w:rsidRDefault="0026103C" w:rsidP="0026103C">
      <w:pPr>
        <w:pStyle w:val="PL"/>
        <w:rPr>
          <w:lang w:val="en-US"/>
        </w:rPr>
      </w:pPr>
      <w:r w:rsidRPr="0008502E">
        <w:rPr>
          <w:lang w:val="en-US"/>
        </w:rPr>
        <w:t xml:space="preserve">        '429':</w:t>
      </w:r>
    </w:p>
    <w:p w14:paraId="157218F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_CommonData.yaml#/components/responses/429'</w:t>
      </w:r>
    </w:p>
    <w:p w14:paraId="5533B396" w14:textId="77777777" w:rsidR="0026103C" w:rsidRPr="0008502E" w:rsidRDefault="0026103C" w:rsidP="0026103C">
      <w:pPr>
        <w:pStyle w:val="PL"/>
        <w:rPr>
          <w:lang w:val="en-US"/>
        </w:rPr>
      </w:pPr>
      <w:r w:rsidRPr="0008502E">
        <w:rPr>
          <w:lang w:val="en-US"/>
        </w:rPr>
        <w:t xml:space="preserve">        '500':</w:t>
      </w:r>
    </w:p>
    <w:p w14:paraId="3B7D59C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_CommonData.yaml#/components/responses/500'</w:t>
      </w:r>
    </w:p>
    <w:p w14:paraId="52E94044" w14:textId="77777777" w:rsidR="0026103C" w:rsidRPr="0008502E" w:rsidRDefault="0026103C" w:rsidP="0026103C">
      <w:pPr>
        <w:pStyle w:val="PL"/>
        <w:rPr>
          <w:lang w:val="en-US"/>
        </w:rPr>
      </w:pPr>
      <w:r w:rsidRPr="0008502E">
        <w:rPr>
          <w:lang w:val="en-US"/>
        </w:rPr>
        <w:t xml:space="preserve">        '502':</w:t>
      </w:r>
    </w:p>
    <w:p w14:paraId="595353E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_CommonData.yaml#/components/responses/502'</w:t>
      </w:r>
    </w:p>
    <w:p w14:paraId="6CC6D800" w14:textId="77777777" w:rsidR="0026103C" w:rsidRPr="0008502E" w:rsidRDefault="0026103C" w:rsidP="0026103C">
      <w:pPr>
        <w:pStyle w:val="PL"/>
        <w:rPr>
          <w:lang w:val="en-US"/>
        </w:rPr>
      </w:pPr>
      <w:r w:rsidRPr="0008502E">
        <w:rPr>
          <w:lang w:val="en-US"/>
        </w:rPr>
        <w:t xml:space="preserve">        '503':</w:t>
      </w:r>
    </w:p>
    <w:p w14:paraId="23596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_CommonData.yaml#/components/responses/503'</w:t>
      </w:r>
    </w:p>
    <w:p w14:paraId="37DE71D0" w14:textId="77777777" w:rsidR="0026103C" w:rsidRPr="0008502E" w:rsidRDefault="0026103C" w:rsidP="0026103C">
      <w:pPr>
        <w:pStyle w:val="PL"/>
        <w:rPr>
          <w:lang w:val="en-US"/>
        </w:rPr>
      </w:pPr>
      <w:r w:rsidRPr="0008502E">
        <w:rPr>
          <w:lang w:val="en-US"/>
        </w:rPr>
        <w:t xml:space="preserve">        default:</w:t>
      </w:r>
    </w:p>
    <w:p w14:paraId="6BC1000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_CommonData.yaml#/components/responses/default'</w:t>
      </w:r>
    </w:p>
    <w:p w14:paraId="662B8AC6" w14:textId="77777777" w:rsidR="0026103C" w:rsidRPr="0008502E" w:rsidRDefault="0026103C" w:rsidP="0026103C">
      <w:pPr>
        <w:pStyle w:val="PL"/>
        <w:rPr>
          <w:lang w:val="en-US"/>
        </w:rPr>
      </w:pPr>
      <w:r w:rsidRPr="0008502E">
        <w:rPr>
          <w:lang w:val="en-US"/>
        </w:rPr>
        <w:t xml:space="preserve">    delete:</w:t>
      </w:r>
    </w:p>
    <w:p w14:paraId="2F77B39C" w14:textId="77777777" w:rsidR="0026103C" w:rsidRPr="0008502E" w:rsidRDefault="0026103C" w:rsidP="0026103C">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1E322DCF" w14:textId="77777777" w:rsidR="0026103C" w:rsidRPr="0008502E" w:rsidRDefault="0026103C" w:rsidP="0026103C">
      <w:pPr>
        <w:pStyle w:val="PL"/>
        <w:rPr>
          <w:lang w:val="en-US"/>
        </w:rPr>
      </w:pPr>
      <w:r w:rsidRPr="0008502E">
        <w:rPr>
          <w:lang w:val="en-US"/>
        </w:rPr>
        <w:t xml:space="preserve">      operationId: DeleteInferenceSubcription</w:t>
      </w:r>
    </w:p>
    <w:p w14:paraId="06141247" w14:textId="77777777" w:rsidR="0026103C" w:rsidRPr="0008502E" w:rsidRDefault="0026103C" w:rsidP="0026103C">
      <w:pPr>
        <w:pStyle w:val="PL"/>
        <w:rPr>
          <w:lang w:val="en-US"/>
        </w:rPr>
      </w:pPr>
      <w:r w:rsidRPr="0008502E">
        <w:rPr>
          <w:lang w:val="en-US"/>
        </w:rPr>
        <w:t xml:space="preserve">      tags:</w:t>
      </w:r>
    </w:p>
    <w:p w14:paraId="4B0DEA7C" w14:textId="77777777" w:rsidR="0026103C" w:rsidRPr="0008502E" w:rsidRDefault="0026103C" w:rsidP="0026103C">
      <w:pPr>
        <w:pStyle w:val="PL"/>
        <w:rPr>
          <w:lang w:val="en-US"/>
        </w:rPr>
      </w:pPr>
      <w:r w:rsidRPr="0008502E">
        <w:rPr>
          <w:lang w:val="en-US"/>
        </w:rPr>
        <w:t xml:space="preserve">        - Individual Inference Subscription (Document)</w:t>
      </w:r>
    </w:p>
    <w:p w14:paraId="6FE975D4" w14:textId="77777777" w:rsidR="0026103C" w:rsidRPr="0008502E" w:rsidRDefault="0026103C" w:rsidP="0026103C">
      <w:pPr>
        <w:pStyle w:val="PL"/>
        <w:rPr>
          <w:lang w:val="en-US"/>
        </w:rPr>
      </w:pPr>
      <w:r w:rsidRPr="0008502E">
        <w:rPr>
          <w:lang w:val="en-US"/>
        </w:rPr>
        <w:lastRenderedPageBreak/>
        <w:t xml:space="preserve">      parameters:</w:t>
      </w:r>
    </w:p>
    <w:p w14:paraId="6A5A3D99" w14:textId="77777777" w:rsidR="0026103C" w:rsidRPr="0008502E" w:rsidRDefault="0026103C" w:rsidP="0026103C">
      <w:pPr>
        <w:pStyle w:val="PL"/>
        <w:rPr>
          <w:lang w:val="en-US"/>
        </w:rPr>
      </w:pPr>
      <w:r w:rsidRPr="0008502E">
        <w:rPr>
          <w:lang w:val="en-US"/>
        </w:rPr>
        <w:t xml:space="preserve">        - name: subscriptionId</w:t>
      </w:r>
    </w:p>
    <w:p w14:paraId="22FA12E4" w14:textId="77777777" w:rsidR="0026103C" w:rsidRPr="0008502E" w:rsidRDefault="0026103C" w:rsidP="0026103C">
      <w:pPr>
        <w:pStyle w:val="PL"/>
        <w:rPr>
          <w:lang w:val="en-US"/>
        </w:rPr>
      </w:pPr>
      <w:r w:rsidRPr="0008502E">
        <w:rPr>
          <w:lang w:val="en-US"/>
        </w:rPr>
        <w:t xml:space="preserve">          in: path</w:t>
      </w:r>
    </w:p>
    <w:p w14:paraId="6EB3756A" w14:textId="77777777" w:rsidR="0026103C" w:rsidRPr="0008502E" w:rsidRDefault="0026103C" w:rsidP="0026103C">
      <w:pPr>
        <w:pStyle w:val="PL"/>
        <w:rPr>
          <w:lang w:val="en-US"/>
        </w:rPr>
      </w:pPr>
      <w:r w:rsidRPr="0008502E">
        <w:rPr>
          <w:lang w:val="en-US"/>
        </w:rPr>
        <w:t xml:space="preserve">          description: &gt;</w:t>
      </w:r>
    </w:p>
    <w:p w14:paraId="75AC535F" w14:textId="77777777" w:rsidR="0026103C" w:rsidRPr="0008502E" w:rsidRDefault="0026103C" w:rsidP="0026103C">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6F076B0E" w14:textId="77777777" w:rsidR="0026103C" w:rsidRPr="0008502E" w:rsidRDefault="0026103C" w:rsidP="0026103C">
      <w:pPr>
        <w:pStyle w:val="PL"/>
        <w:rPr>
          <w:lang w:val="en-US"/>
        </w:rPr>
      </w:pPr>
      <w:r w:rsidRPr="0008502E">
        <w:rPr>
          <w:lang w:val="en-US"/>
        </w:rPr>
        <w:t xml:space="preserve">          required: true</w:t>
      </w:r>
    </w:p>
    <w:p w14:paraId="0AA2E88F" w14:textId="77777777" w:rsidR="0026103C" w:rsidRPr="0008502E" w:rsidRDefault="0026103C" w:rsidP="0026103C">
      <w:pPr>
        <w:pStyle w:val="PL"/>
        <w:rPr>
          <w:lang w:val="en-US"/>
        </w:rPr>
      </w:pPr>
      <w:r w:rsidRPr="0008502E">
        <w:rPr>
          <w:lang w:val="en-US"/>
        </w:rPr>
        <w:t xml:space="preserve">          schema:</w:t>
      </w:r>
    </w:p>
    <w:p w14:paraId="26C05BCA" w14:textId="77777777" w:rsidR="0026103C" w:rsidRPr="0008502E" w:rsidRDefault="0026103C" w:rsidP="0026103C">
      <w:pPr>
        <w:pStyle w:val="PL"/>
        <w:rPr>
          <w:lang w:val="en-US"/>
        </w:rPr>
      </w:pPr>
      <w:r w:rsidRPr="0008502E">
        <w:rPr>
          <w:lang w:val="en-US"/>
        </w:rPr>
        <w:t xml:space="preserve">            type: string</w:t>
      </w:r>
    </w:p>
    <w:p w14:paraId="3C8E23CF" w14:textId="77777777" w:rsidR="0026103C" w:rsidRPr="0008502E" w:rsidRDefault="0026103C" w:rsidP="0026103C">
      <w:pPr>
        <w:pStyle w:val="PL"/>
        <w:rPr>
          <w:lang w:val="en-US"/>
        </w:rPr>
      </w:pPr>
      <w:r w:rsidRPr="0008502E">
        <w:rPr>
          <w:lang w:val="en-US"/>
        </w:rPr>
        <w:t xml:space="preserve">      responses:</w:t>
      </w:r>
    </w:p>
    <w:p w14:paraId="3400845B" w14:textId="77777777" w:rsidR="0026103C" w:rsidRPr="0008502E" w:rsidRDefault="0026103C" w:rsidP="0026103C">
      <w:pPr>
        <w:pStyle w:val="PL"/>
        <w:rPr>
          <w:lang w:val="en-US"/>
        </w:rPr>
      </w:pPr>
      <w:r w:rsidRPr="0008502E">
        <w:rPr>
          <w:lang w:val="en-US"/>
        </w:rPr>
        <w:t xml:space="preserve">        '204':</w:t>
      </w:r>
    </w:p>
    <w:p w14:paraId="12E26DD4" w14:textId="77777777" w:rsidR="0026103C" w:rsidRPr="0008502E" w:rsidRDefault="0026103C" w:rsidP="0026103C">
      <w:pPr>
        <w:pStyle w:val="PL"/>
        <w:rPr>
          <w:lang w:val="en-US"/>
        </w:rPr>
      </w:pPr>
      <w:r w:rsidRPr="0008502E">
        <w:rPr>
          <w:lang w:val="en-US"/>
        </w:rPr>
        <w:t xml:space="preserve">          description: &gt;</w:t>
      </w:r>
    </w:p>
    <w:p w14:paraId="139C1E88" w14:textId="77777777" w:rsidR="0026103C" w:rsidRPr="0008502E" w:rsidRDefault="0026103C" w:rsidP="0026103C">
      <w:pPr>
        <w:pStyle w:val="PL"/>
        <w:rPr>
          <w:lang w:val="en-US"/>
        </w:rPr>
      </w:pPr>
      <w:r w:rsidRPr="0008502E">
        <w:rPr>
          <w:lang w:val="en-US"/>
        </w:rPr>
        <w:t xml:space="preserve">            No Content. The Individual Inference Subscription matching the</w:t>
      </w:r>
    </w:p>
    <w:p w14:paraId="674C09F1" w14:textId="77777777" w:rsidR="0026103C" w:rsidRPr="0008502E" w:rsidRDefault="0026103C" w:rsidP="0026103C">
      <w:pPr>
        <w:pStyle w:val="PL"/>
        <w:rPr>
          <w:lang w:val="en-US"/>
        </w:rPr>
      </w:pPr>
      <w:r w:rsidRPr="0008502E">
        <w:rPr>
          <w:lang w:val="en-US"/>
        </w:rPr>
        <w:t xml:space="preserve">            subscriptionId was deleted.</w:t>
      </w:r>
    </w:p>
    <w:p w14:paraId="6B2647C7" w14:textId="77777777" w:rsidR="0026103C" w:rsidRPr="0008502E" w:rsidRDefault="0026103C" w:rsidP="0026103C">
      <w:pPr>
        <w:pStyle w:val="PL"/>
        <w:rPr>
          <w:lang w:val="en-US"/>
        </w:rPr>
      </w:pPr>
      <w:r w:rsidRPr="0008502E">
        <w:rPr>
          <w:lang w:val="en-US"/>
        </w:rPr>
        <w:t xml:space="preserve">        '307':</w:t>
      </w:r>
    </w:p>
    <w:p w14:paraId="369C86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_CommonData.yaml#/components/responses/307'</w:t>
      </w:r>
    </w:p>
    <w:p w14:paraId="2DDAAAEC" w14:textId="77777777" w:rsidR="0026103C" w:rsidRPr="0008502E" w:rsidRDefault="0026103C" w:rsidP="0026103C">
      <w:pPr>
        <w:pStyle w:val="PL"/>
        <w:rPr>
          <w:lang w:val="en-US"/>
        </w:rPr>
      </w:pPr>
      <w:r w:rsidRPr="0008502E">
        <w:rPr>
          <w:lang w:val="en-US"/>
        </w:rPr>
        <w:t xml:space="preserve">        '308':</w:t>
      </w:r>
    </w:p>
    <w:p w14:paraId="38DBE81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_CommonData.yaml#/components/responses/308'</w:t>
      </w:r>
    </w:p>
    <w:p w14:paraId="67648C34" w14:textId="77777777" w:rsidR="0026103C" w:rsidRPr="0008502E" w:rsidRDefault="0026103C" w:rsidP="0026103C">
      <w:pPr>
        <w:pStyle w:val="PL"/>
        <w:rPr>
          <w:lang w:val="en-US"/>
        </w:rPr>
      </w:pPr>
      <w:r w:rsidRPr="0008502E">
        <w:rPr>
          <w:lang w:val="en-US"/>
        </w:rPr>
        <w:t xml:space="preserve">        '400':</w:t>
      </w:r>
    </w:p>
    <w:p w14:paraId="1763A7C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_CommonData.yaml#/components/responses/400'</w:t>
      </w:r>
    </w:p>
    <w:p w14:paraId="6527F43A" w14:textId="77777777" w:rsidR="0026103C" w:rsidRPr="0008502E" w:rsidRDefault="0026103C" w:rsidP="0026103C">
      <w:pPr>
        <w:pStyle w:val="PL"/>
        <w:rPr>
          <w:lang w:val="en-US"/>
        </w:rPr>
      </w:pPr>
      <w:r w:rsidRPr="0008502E">
        <w:rPr>
          <w:lang w:val="en-US"/>
        </w:rPr>
        <w:t xml:space="preserve">        '401':</w:t>
      </w:r>
    </w:p>
    <w:p w14:paraId="48D12FB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_CommonData.yaml#/components/responses/401'</w:t>
      </w:r>
    </w:p>
    <w:p w14:paraId="1C2110E5" w14:textId="77777777" w:rsidR="0026103C" w:rsidRPr="0008502E" w:rsidRDefault="0026103C" w:rsidP="0026103C">
      <w:pPr>
        <w:pStyle w:val="PL"/>
        <w:rPr>
          <w:lang w:val="en-US"/>
        </w:rPr>
      </w:pPr>
      <w:r w:rsidRPr="0008502E">
        <w:rPr>
          <w:lang w:val="en-US"/>
        </w:rPr>
        <w:t xml:space="preserve">        '403':</w:t>
      </w:r>
    </w:p>
    <w:p w14:paraId="3B91F39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_CommonData.yaml#/components/responses/403'</w:t>
      </w:r>
    </w:p>
    <w:p w14:paraId="693BA061" w14:textId="77777777" w:rsidR="0026103C" w:rsidRPr="0008502E" w:rsidRDefault="0026103C" w:rsidP="0026103C">
      <w:pPr>
        <w:pStyle w:val="PL"/>
        <w:rPr>
          <w:lang w:val="en-US"/>
        </w:rPr>
      </w:pPr>
      <w:r w:rsidRPr="0008502E">
        <w:rPr>
          <w:lang w:val="en-US"/>
        </w:rPr>
        <w:t xml:space="preserve">        '404':</w:t>
      </w:r>
    </w:p>
    <w:p w14:paraId="2F849AF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_CommonData.yaml#/components/responses/404'</w:t>
      </w:r>
    </w:p>
    <w:p w14:paraId="0D3A5EB0" w14:textId="77777777" w:rsidR="0026103C" w:rsidRPr="0008502E" w:rsidRDefault="0026103C" w:rsidP="0026103C">
      <w:pPr>
        <w:pStyle w:val="PL"/>
        <w:rPr>
          <w:lang w:val="en-US"/>
        </w:rPr>
      </w:pPr>
      <w:r w:rsidRPr="0008502E">
        <w:rPr>
          <w:lang w:val="en-US"/>
        </w:rPr>
        <w:t xml:space="preserve">        '429':</w:t>
      </w:r>
    </w:p>
    <w:p w14:paraId="134F2EB4"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_CommonData.yaml#/components/responses/429'</w:t>
      </w:r>
    </w:p>
    <w:p w14:paraId="5FBF5BAC" w14:textId="77777777" w:rsidR="0026103C" w:rsidRPr="0008502E" w:rsidRDefault="0026103C" w:rsidP="0026103C">
      <w:pPr>
        <w:pStyle w:val="PL"/>
        <w:rPr>
          <w:lang w:val="en-US"/>
        </w:rPr>
      </w:pPr>
      <w:r w:rsidRPr="0008502E">
        <w:rPr>
          <w:lang w:val="en-US"/>
        </w:rPr>
        <w:t xml:space="preserve">        '500':</w:t>
      </w:r>
    </w:p>
    <w:p w14:paraId="4B2CBCB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_CommonData.yaml#/components/responses/500'</w:t>
      </w:r>
    </w:p>
    <w:p w14:paraId="0E515DAE" w14:textId="77777777" w:rsidR="0026103C" w:rsidRPr="0008502E" w:rsidRDefault="0026103C" w:rsidP="0026103C">
      <w:pPr>
        <w:pStyle w:val="PL"/>
        <w:rPr>
          <w:lang w:val="en-US"/>
        </w:rPr>
      </w:pPr>
      <w:r w:rsidRPr="0008502E">
        <w:rPr>
          <w:lang w:val="en-US"/>
        </w:rPr>
        <w:t xml:space="preserve">        '502':</w:t>
      </w:r>
    </w:p>
    <w:p w14:paraId="6283867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_CommonData.yaml#/components/responses/502'</w:t>
      </w:r>
    </w:p>
    <w:p w14:paraId="6ACA9484" w14:textId="77777777" w:rsidR="0026103C" w:rsidRPr="0008502E" w:rsidRDefault="0026103C" w:rsidP="0026103C">
      <w:pPr>
        <w:pStyle w:val="PL"/>
        <w:rPr>
          <w:lang w:val="en-US"/>
        </w:rPr>
      </w:pPr>
      <w:r w:rsidRPr="0008502E">
        <w:rPr>
          <w:lang w:val="en-US"/>
        </w:rPr>
        <w:t xml:space="preserve">        '503':</w:t>
      </w:r>
    </w:p>
    <w:p w14:paraId="78B06D8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_CommonData.yaml#/components/responses/503'</w:t>
      </w:r>
    </w:p>
    <w:p w14:paraId="23660140" w14:textId="77777777" w:rsidR="0026103C" w:rsidRPr="0008502E" w:rsidRDefault="0026103C" w:rsidP="0026103C">
      <w:pPr>
        <w:pStyle w:val="PL"/>
        <w:rPr>
          <w:lang w:val="en-US"/>
        </w:rPr>
      </w:pPr>
      <w:r w:rsidRPr="0008502E">
        <w:rPr>
          <w:lang w:val="en-US"/>
        </w:rPr>
        <w:t xml:space="preserve">        default:</w:t>
      </w:r>
    </w:p>
    <w:p w14:paraId="1B4AB2D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_CommonData.yaml#/components/responses/default'</w:t>
      </w:r>
    </w:p>
    <w:p w14:paraId="1BBAC91B" w14:textId="77777777" w:rsidR="0026103C" w:rsidRPr="0008502E" w:rsidRDefault="0026103C" w:rsidP="0026103C">
      <w:pPr>
        <w:pStyle w:val="PL"/>
        <w:rPr>
          <w:lang w:val="en-US"/>
        </w:rPr>
      </w:pPr>
    </w:p>
    <w:p w14:paraId="67C1C7BB" w14:textId="77777777" w:rsidR="0026103C" w:rsidRPr="0008502E" w:rsidRDefault="0026103C" w:rsidP="0026103C">
      <w:pPr>
        <w:pStyle w:val="PL"/>
        <w:rPr>
          <w:lang w:val="en-US"/>
        </w:rPr>
      </w:pPr>
      <w:r w:rsidRPr="0008502E">
        <w:rPr>
          <w:lang w:val="en-US"/>
        </w:rPr>
        <w:t>components:</w:t>
      </w:r>
    </w:p>
    <w:p w14:paraId="1018303F" w14:textId="77777777" w:rsidR="0026103C" w:rsidRPr="0008502E" w:rsidRDefault="0026103C" w:rsidP="0026103C">
      <w:pPr>
        <w:pStyle w:val="PL"/>
        <w:rPr>
          <w:lang w:val="en-US"/>
        </w:rPr>
      </w:pPr>
      <w:r w:rsidRPr="0008502E">
        <w:rPr>
          <w:lang w:val="en-US"/>
        </w:rPr>
        <w:t xml:space="preserve">  securitySchemes:</w:t>
      </w:r>
    </w:p>
    <w:p w14:paraId="0AFF962A" w14:textId="77777777" w:rsidR="0026103C" w:rsidRPr="0008502E" w:rsidRDefault="0026103C" w:rsidP="0026103C">
      <w:pPr>
        <w:pStyle w:val="PL"/>
        <w:rPr>
          <w:lang w:val="en-US"/>
        </w:rPr>
      </w:pPr>
      <w:r w:rsidRPr="0008502E">
        <w:rPr>
          <w:lang w:val="en-US"/>
        </w:rPr>
        <w:t xml:space="preserve">    oAuth2ClientCredentials:</w:t>
      </w:r>
    </w:p>
    <w:p w14:paraId="0A30825B" w14:textId="77777777" w:rsidR="0026103C" w:rsidRPr="0008502E" w:rsidRDefault="0026103C" w:rsidP="0026103C">
      <w:pPr>
        <w:pStyle w:val="PL"/>
        <w:rPr>
          <w:lang w:val="en-US"/>
        </w:rPr>
      </w:pPr>
      <w:r w:rsidRPr="0008502E">
        <w:rPr>
          <w:lang w:val="en-US"/>
        </w:rPr>
        <w:t xml:space="preserve">      type: oauth2</w:t>
      </w:r>
    </w:p>
    <w:p w14:paraId="0205A046" w14:textId="77777777" w:rsidR="0026103C" w:rsidRPr="0008502E" w:rsidRDefault="0026103C" w:rsidP="0026103C">
      <w:pPr>
        <w:pStyle w:val="PL"/>
        <w:rPr>
          <w:lang w:val="en-US"/>
        </w:rPr>
      </w:pPr>
      <w:r w:rsidRPr="0008502E">
        <w:rPr>
          <w:lang w:val="en-US"/>
        </w:rPr>
        <w:t xml:space="preserve">      flows:</w:t>
      </w:r>
    </w:p>
    <w:p w14:paraId="2CE24E49" w14:textId="77777777" w:rsidR="0026103C" w:rsidRPr="0008502E" w:rsidRDefault="0026103C" w:rsidP="0026103C">
      <w:pPr>
        <w:pStyle w:val="PL"/>
        <w:rPr>
          <w:lang w:val="en-US"/>
        </w:rPr>
      </w:pPr>
      <w:r w:rsidRPr="0008502E">
        <w:rPr>
          <w:lang w:val="en-US"/>
        </w:rPr>
        <w:t xml:space="preserve">        clientCredentials:</w:t>
      </w:r>
    </w:p>
    <w:p w14:paraId="00E20A7C" w14:textId="77777777" w:rsidR="0026103C" w:rsidRPr="0008502E" w:rsidRDefault="0026103C" w:rsidP="0026103C">
      <w:pPr>
        <w:pStyle w:val="PL"/>
        <w:rPr>
          <w:lang w:val="en-US"/>
        </w:rPr>
      </w:pPr>
      <w:r w:rsidRPr="0008502E">
        <w:rPr>
          <w:lang w:val="en-US"/>
        </w:rPr>
        <w:t xml:space="preserve">          tokenUrl: '{nrfApiRoot}/oauth2/token'</w:t>
      </w:r>
    </w:p>
    <w:p w14:paraId="7AB8F7DB" w14:textId="77777777" w:rsidR="0026103C" w:rsidRPr="0008502E" w:rsidRDefault="0026103C" w:rsidP="0026103C">
      <w:pPr>
        <w:pStyle w:val="PL"/>
        <w:rPr>
          <w:lang w:val="en-US"/>
        </w:rPr>
      </w:pPr>
      <w:r w:rsidRPr="0008502E">
        <w:rPr>
          <w:lang w:val="en-US"/>
        </w:rPr>
        <w:t xml:space="preserve">          scopes:</w:t>
      </w:r>
    </w:p>
    <w:p w14:paraId="25099156" w14:textId="77777777" w:rsidR="0026103C" w:rsidRDefault="0026103C" w:rsidP="0026103C">
      <w:pPr>
        <w:pStyle w:val="PL"/>
        <w:rPr>
          <w:lang w:val="en-US"/>
        </w:rPr>
      </w:pPr>
      <w:r w:rsidRPr="0008502E">
        <w:rPr>
          <w:lang w:val="en-US"/>
        </w:rPr>
        <w:t xml:space="preserve">            </w:t>
      </w:r>
      <w:r>
        <w:rPr>
          <w:lang w:val="en-US"/>
        </w:rPr>
        <w:t>nnef-</w:t>
      </w:r>
      <w:r w:rsidRPr="0008502E">
        <w:rPr>
          <w:lang w:val="en-US"/>
        </w:rPr>
        <w:t xml:space="preserve">inference: Access to the </w:t>
      </w:r>
      <w:r>
        <w:rPr>
          <w:lang w:val="en-US"/>
        </w:rPr>
        <w:t>Nnef_</w:t>
      </w:r>
      <w:r w:rsidRPr="0008502E">
        <w:rPr>
          <w:lang w:val="en-US"/>
        </w:rPr>
        <w:t>Inference API</w:t>
      </w:r>
    </w:p>
    <w:p w14:paraId="7B194A29" w14:textId="77777777" w:rsidR="0026103C" w:rsidRDefault="0026103C" w:rsidP="0026103C">
      <w:pPr>
        <w:pStyle w:val="PL"/>
        <w:rPr>
          <w:lang w:val="en-US"/>
        </w:rPr>
      </w:pPr>
    </w:p>
    <w:p w14:paraId="143EF066" w14:textId="77777777" w:rsidR="0026103C" w:rsidRPr="0008502E" w:rsidRDefault="0026103C" w:rsidP="0026103C">
      <w:pPr>
        <w:pStyle w:val="PL"/>
      </w:pPr>
      <w:r w:rsidRPr="0008502E">
        <w:t xml:space="preserve">  schemas:</w:t>
      </w:r>
    </w:p>
    <w:p w14:paraId="4D9922F0" w14:textId="77777777" w:rsidR="0026103C" w:rsidRPr="0008502E" w:rsidRDefault="0026103C" w:rsidP="0026103C">
      <w:pPr>
        <w:pStyle w:val="PL"/>
      </w:pPr>
      <w:r w:rsidRPr="0008502E">
        <w:t xml:space="preserve">    </w:t>
      </w:r>
      <w:r>
        <w:t>InferEventSubsc</w:t>
      </w:r>
      <w:r w:rsidRPr="0008502E">
        <w:t>:</w:t>
      </w:r>
    </w:p>
    <w:p w14:paraId="06DE3FA3" w14:textId="77777777" w:rsidR="0026103C" w:rsidRPr="0008502E" w:rsidRDefault="0026103C" w:rsidP="0026103C">
      <w:pPr>
        <w:pStyle w:val="PL"/>
      </w:pPr>
      <w:r w:rsidRPr="0008502E">
        <w:t xml:space="preserve">      description: Represents a</w:t>
      </w:r>
      <w:r>
        <w:t>n</w:t>
      </w:r>
      <w:r w:rsidRPr="0008502E">
        <w:t xml:space="preserve"> Inference subscription.</w:t>
      </w:r>
    </w:p>
    <w:p w14:paraId="173BF9A7" w14:textId="77777777" w:rsidR="0026103C" w:rsidRPr="0008502E" w:rsidRDefault="0026103C" w:rsidP="0026103C">
      <w:pPr>
        <w:pStyle w:val="PL"/>
      </w:pPr>
      <w:r w:rsidRPr="0008502E">
        <w:t xml:space="preserve">      type: object</w:t>
      </w:r>
    </w:p>
    <w:p w14:paraId="72E5404D" w14:textId="77777777" w:rsidR="0026103C" w:rsidRPr="0008502E" w:rsidRDefault="0026103C" w:rsidP="0026103C">
      <w:pPr>
        <w:pStyle w:val="PL"/>
      </w:pPr>
      <w:r w:rsidRPr="0008502E">
        <w:t xml:space="preserve">      properties:</w:t>
      </w:r>
    </w:p>
    <w:p w14:paraId="5FE0B27F" w14:textId="77777777" w:rsidR="0026103C" w:rsidRPr="0008502E" w:rsidRDefault="0026103C" w:rsidP="0026103C">
      <w:pPr>
        <w:pStyle w:val="PL"/>
      </w:pPr>
      <w:r w:rsidRPr="0008502E">
        <w:t xml:space="preserve">        notifCorr</w:t>
      </w:r>
      <w:del w:id="167" w:author="Ericsson User" w:date="2025-11-06T13:03:00Z" w16du:dateUtc="2025-11-06T12:03:00Z">
        <w:r w:rsidRPr="0008502E" w:rsidDel="001B6F99">
          <w:delText>e</w:delText>
        </w:r>
      </w:del>
      <w:r w:rsidRPr="0008502E">
        <w:t>Id:</w:t>
      </w:r>
    </w:p>
    <w:p w14:paraId="4A2C9AF6" w14:textId="77777777" w:rsidR="0026103C" w:rsidRPr="0008502E" w:rsidRDefault="0026103C" w:rsidP="0026103C">
      <w:pPr>
        <w:pStyle w:val="PL"/>
      </w:pPr>
      <w:r w:rsidRPr="0008502E">
        <w:t xml:space="preserve">          type: string</w:t>
      </w:r>
    </w:p>
    <w:p w14:paraId="2C41ADA1" w14:textId="77777777" w:rsidR="0026103C" w:rsidRPr="0008502E" w:rsidRDefault="0026103C" w:rsidP="0026103C">
      <w:pPr>
        <w:pStyle w:val="PL"/>
      </w:pPr>
      <w:r w:rsidRPr="0008502E">
        <w:t xml:space="preserve">          description: &gt;</w:t>
      </w:r>
    </w:p>
    <w:p w14:paraId="6EAEC04B" w14:textId="77777777" w:rsidR="0026103C" w:rsidRPr="0008502E" w:rsidRDefault="0026103C" w:rsidP="0026103C">
      <w:pPr>
        <w:pStyle w:val="PL"/>
      </w:pPr>
      <w:r w:rsidRPr="0008502E">
        <w:t xml:space="preserve">            String identifying the Notification Correlation ID in the corresponding</w:t>
      </w:r>
    </w:p>
    <w:p w14:paraId="4113F009" w14:textId="77777777" w:rsidR="0026103C" w:rsidRPr="0008502E" w:rsidRDefault="0026103C" w:rsidP="0026103C">
      <w:pPr>
        <w:pStyle w:val="PL"/>
      </w:pPr>
      <w:r w:rsidRPr="0008502E">
        <w:t xml:space="preserve">            notification.</w:t>
      </w:r>
    </w:p>
    <w:p w14:paraId="34EC6D99" w14:textId="77777777" w:rsidR="0026103C" w:rsidRPr="0008502E" w:rsidRDefault="0026103C" w:rsidP="0026103C">
      <w:pPr>
        <w:pStyle w:val="PL"/>
      </w:pPr>
      <w:r w:rsidRPr="0008502E">
        <w:t xml:space="preserve">        notifUri:</w:t>
      </w:r>
    </w:p>
    <w:p w14:paraId="6D3568BC" w14:textId="77777777" w:rsidR="0026103C" w:rsidRPr="0008502E" w:rsidRDefault="0026103C" w:rsidP="0026103C">
      <w:pPr>
        <w:pStyle w:val="PL"/>
      </w:pPr>
      <w:r w:rsidRPr="0008502E">
        <w:t xml:space="preserve">          $ref: 'TS29571_CommonData.yaml#/components/schemas/Uri'</w:t>
      </w:r>
    </w:p>
    <w:p w14:paraId="34FFF28D" w14:textId="77777777" w:rsidR="0026103C" w:rsidRPr="0008502E" w:rsidRDefault="0026103C" w:rsidP="0026103C">
      <w:pPr>
        <w:pStyle w:val="PL"/>
      </w:pPr>
      <w:r w:rsidRPr="0008502E">
        <w:t xml:space="preserve">        suppFeats:</w:t>
      </w:r>
    </w:p>
    <w:p w14:paraId="5A08E79C" w14:textId="77777777" w:rsidR="0026103C" w:rsidRDefault="0026103C" w:rsidP="0026103C">
      <w:pPr>
        <w:pStyle w:val="PL"/>
      </w:pPr>
      <w:r w:rsidRPr="0008502E">
        <w:t xml:space="preserve">          $ref: 'TS29571_CommonData.yaml#/components/schemas/SupportedFeatures'</w:t>
      </w:r>
    </w:p>
    <w:p w14:paraId="18E0647C" w14:textId="77777777" w:rsidR="00C47EE8" w:rsidRPr="0008502E" w:rsidRDefault="00C47EE8" w:rsidP="00C47EE8">
      <w:pPr>
        <w:pStyle w:val="PL"/>
      </w:pPr>
      <w:r w:rsidRPr="0008502E">
        <w:t xml:space="preserve">        </w:t>
      </w:r>
      <w:r>
        <w:t>i</w:t>
      </w:r>
      <w:r w:rsidRPr="0008502E">
        <w:t>nferAnaSub</w:t>
      </w:r>
      <w:r>
        <w:t>s</w:t>
      </w:r>
      <w:r w:rsidRPr="0008502E">
        <w:t>:</w:t>
      </w:r>
    </w:p>
    <w:p w14:paraId="737BB10D" w14:textId="77777777" w:rsidR="00C47EE8" w:rsidRPr="0008502E" w:rsidRDefault="00C47EE8" w:rsidP="00C47EE8">
      <w:pPr>
        <w:pStyle w:val="PL"/>
      </w:pPr>
      <w:r w:rsidRPr="0008502E">
        <w:t xml:space="preserve">          type: </w:t>
      </w:r>
      <w:del w:id="168" w:author="Ericsson User" w:date="2025-11-06T13:04:00Z" w16du:dateUtc="2025-11-06T12:04:00Z">
        <w:r w:rsidRPr="0008502E" w:rsidDel="00D751BF">
          <w:delText>array</w:delText>
        </w:r>
      </w:del>
      <w:ins w:id="169" w:author="Ericsson User" w:date="2025-11-06T13:04:00Z" w16du:dateUtc="2025-11-06T12:04:00Z">
        <w:r>
          <w:t>object</w:t>
        </w:r>
      </w:ins>
    </w:p>
    <w:p w14:paraId="6B442EEA" w14:textId="77777777" w:rsidR="00C47EE8" w:rsidRPr="0008502E" w:rsidRDefault="00C47EE8" w:rsidP="00C47EE8">
      <w:pPr>
        <w:pStyle w:val="PL"/>
      </w:pPr>
      <w:r w:rsidRPr="0008502E">
        <w:t xml:space="preserve">          </w:t>
      </w:r>
      <w:ins w:id="170" w:author="Ericsson User" w:date="2025-11-06T13:04:00Z" w16du:dateUtc="2025-11-06T12:04:00Z">
        <w:r>
          <w:t>additionalProperties</w:t>
        </w:r>
      </w:ins>
      <w:del w:id="171" w:author="Ericsson User" w:date="2025-11-06T13:04:00Z" w16du:dateUtc="2025-11-06T12:04:00Z">
        <w:r w:rsidRPr="0008502E" w:rsidDel="00D751BF">
          <w:delText>items</w:delText>
        </w:r>
      </w:del>
      <w:r w:rsidRPr="0008502E">
        <w:t>:</w:t>
      </w:r>
    </w:p>
    <w:p w14:paraId="31C8B621" w14:textId="77777777" w:rsidR="00C47EE8" w:rsidRPr="0008502E" w:rsidRDefault="00C47EE8" w:rsidP="00C47EE8">
      <w:pPr>
        <w:pStyle w:val="PL"/>
      </w:pPr>
      <w:r w:rsidRPr="0008502E">
        <w:t xml:space="preserve">            $ref: '</w:t>
      </w:r>
      <w:r>
        <w:t>TS29530_Naf_Inference.yaml</w:t>
      </w:r>
      <w:r w:rsidRPr="0008502E">
        <w:t>#/components/schemas/Infer</w:t>
      </w:r>
      <w:r>
        <w:t>AnaSub</w:t>
      </w:r>
      <w:r w:rsidRPr="0008502E">
        <w:t>'</w:t>
      </w:r>
    </w:p>
    <w:p w14:paraId="7BFFD1D9" w14:textId="77777777" w:rsidR="00C47EE8" w:rsidRPr="0008502E" w:rsidRDefault="00C47EE8" w:rsidP="00C47EE8">
      <w:pPr>
        <w:pStyle w:val="PL"/>
      </w:pPr>
      <w:r w:rsidRPr="0008502E">
        <w:t xml:space="preserve">          minItems: 1</w:t>
      </w:r>
    </w:p>
    <w:p w14:paraId="20226513" w14:textId="77777777" w:rsidR="00C47EE8" w:rsidRDefault="00C47EE8" w:rsidP="00C47EE8">
      <w:pPr>
        <w:pStyle w:val="PL"/>
        <w:rPr>
          <w:ins w:id="172" w:author="Ericsson User" w:date="2025-11-06T13:18:00Z" w16du:dateUtc="2025-11-06T12:18:00Z"/>
        </w:rPr>
      </w:pPr>
      <w:r w:rsidRPr="0008502E">
        <w:t xml:space="preserve">          description: </w:t>
      </w:r>
      <w:ins w:id="173" w:author="Ericsson User" w:date="2025-11-06T13:18:00Z" w16du:dateUtc="2025-11-06T12:18:00Z">
        <w:r>
          <w:t>&gt;</w:t>
        </w:r>
      </w:ins>
    </w:p>
    <w:p w14:paraId="628C4B76" w14:textId="77777777" w:rsidR="00C47EE8" w:rsidRDefault="00C47EE8" w:rsidP="00C47EE8">
      <w:pPr>
        <w:pStyle w:val="PL"/>
        <w:rPr>
          <w:ins w:id="174" w:author="Ericsson User" w:date="2025-11-06T16:39:00Z" w16du:dateUtc="2025-11-06T15:39:00Z"/>
        </w:rPr>
      </w:pPr>
      <w:ins w:id="175" w:author="Ericsson User" w:date="2025-11-06T13:18:00Z" w16du:dateUtc="2025-11-06T12:18:00Z">
        <w:r>
          <w:t xml:space="preserve">            </w:t>
        </w:r>
      </w:ins>
      <w:r w:rsidRPr="0008502E">
        <w:t xml:space="preserve">Represents </w:t>
      </w:r>
      <w:r>
        <w:t>inference subscription per analytics Id</w:t>
      </w:r>
      <w:r w:rsidRPr="0008502E">
        <w:t>.</w:t>
      </w:r>
      <w:ins w:id="176" w:author="Ericsson User" w:date="2025-11-06T16:39:00Z" w16du:dateUtc="2025-11-06T15:39:00Z">
        <w:r>
          <w:t xml:space="preserve"> The key of</w:t>
        </w:r>
      </w:ins>
    </w:p>
    <w:p w14:paraId="3B37EB99" w14:textId="77777777" w:rsidR="00C47EE8" w:rsidRDefault="00C47EE8" w:rsidP="00C47EE8">
      <w:pPr>
        <w:pStyle w:val="PL"/>
        <w:rPr>
          <w:ins w:id="177" w:author="Ericsson User" w:date="2025-11-06T16:39:00Z" w16du:dateUtc="2025-11-06T15:39:00Z"/>
        </w:rPr>
      </w:pPr>
      <w:ins w:id="178" w:author="Ericsson User" w:date="2025-11-06T16:39:00Z" w16du:dateUtc="2025-11-06T15:39:00Z">
        <w:r>
          <w:t xml:space="preserve">            the map shall be set to the value of the "anaEvent" attribute in the</w:t>
        </w:r>
      </w:ins>
    </w:p>
    <w:p w14:paraId="6B561E7A" w14:textId="77777777" w:rsidR="00C47EE8" w:rsidDel="00C40D55" w:rsidRDefault="00C47EE8" w:rsidP="00C47EE8">
      <w:pPr>
        <w:pStyle w:val="PL"/>
        <w:rPr>
          <w:del w:id="179" w:author="Ericsson User" w:date="2025-11-06T16:39:00Z" w16du:dateUtc="2025-11-06T15:39:00Z"/>
        </w:rPr>
      </w:pPr>
      <w:ins w:id="180" w:author="Ericsson User" w:date="2025-11-06T16:39:00Z" w16du:dateUtc="2025-11-06T15:39:00Z">
        <w:r>
          <w:t xml:space="preserve">            InferAnaSub data structure.</w:t>
        </w:r>
      </w:ins>
    </w:p>
    <w:p w14:paraId="12087F83" w14:textId="56EA6D3D" w:rsidR="0026103C" w:rsidRPr="0008502E" w:rsidDel="00733F90" w:rsidRDefault="0026103C" w:rsidP="00183C15">
      <w:pPr>
        <w:pStyle w:val="PL"/>
        <w:rPr>
          <w:del w:id="181" w:author="Ericsson User" w:date="2025-11-06T13:06:00Z" w16du:dateUtc="2025-11-06T12:06:00Z"/>
        </w:rPr>
      </w:pPr>
      <w:del w:id="182" w:author="Ericsson User" w:date="2025-11-06T13:06:00Z" w16du:dateUtc="2025-11-06T12:06:00Z">
        <w:r w:rsidRPr="0008502E" w:rsidDel="00733F90">
          <w:delText xml:space="preserve">        </w:delText>
        </w:r>
        <w:r w:rsidDel="00733F90">
          <w:delText>i</w:delText>
        </w:r>
        <w:r w:rsidRPr="0008502E" w:rsidDel="00733F90">
          <w:delText>nferReq:</w:delText>
        </w:r>
      </w:del>
    </w:p>
    <w:p w14:paraId="6B108759" w14:textId="490BF4E7" w:rsidR="0026103C" w:rsidRPr="0008502E" w:rsidDel="00733F90" w:rsidRDefault="0026103C" w:rsidP="00183C15">
      <w:pPr>
        <w:pStyle w:val="PL"/>
        <w:rPr>
          <w:del w:id="183" w:author="Ericsson User" w:date="2025-11-06T13:06:00Z" w16du:dateUtc="2025-11-06T12:06:00Z"/>
        </w:rPr>
      </w:pPr>
      <w:del w:id="184" w:author="Ericsson User" w:date="2025-11-06T13:06:00Z" w16du:dateUtc="2025-11-06T12:06:00Z">
        <w:r w:rsidRPr="0008502E" w:rsidDel="00733F90">
          <w:delText xml:space="preserve">          $ref: '</w:delText>
        </w:r>
        <w:r w:rsidDel="00733F90">
          <w:delText>TS29530_Naf_Inference.yaml</w:delText>
        </w:r>
        <w:r w:rsidRPr="0008502E" w:rsidDel="00733F90">
          <w:delText>#/components/schemas/InferReq'</w:delText>
        </w:r>
      </w:del>
    </w:p>
    <w:p w14:paraId="74255B76" w14:textId="77777777" w:rsidR="0026103C" w:rsidRPr="0008502E" w:rsidRDefault="0026103C" w:rsidP="00183C15">
      <w:pPr>
        <w:pStyle w:val="PL"/>
      </w:pPr>
      <w:r w:rsidRPr="0008502E">
        <w:t xml:space="preserve">        </w:t>
      </w:r>
      <w:r>
        <w:t>inferRes</w:t>
      </w:r>
      <w:r w:rsidRPr="0008502E">
        <w:t>ults:</w:t>
      </w:r>
    </w:p>
    <w:p w14:paraId="5832C111" w14:textId="2BB0C6A8" w:rsidR="0026103C" w:rsidRPr="0008502E" w:rsidRDefault="0026103C" w:rsidP="0026103C">
      <w:pPr>
        <w:pStyle w:val="PL"/>
      </w:pPr>
      <w:r w:rsidRPr="0008502E">
        <w:t xml:space="preserve">          type: </w:t>
      </w:r>
      <w:del w:id="185" w:author="Ericsson_Maria Liang r1" w:date="2025-11-22T03:13:00Z" w16du:dateUtc="2025-11-21T19:13:00Z">
        <w:r w:rsidRPr="0008502E" w:rsidDel="00401D17">
          <w:delText>array</w:delText>
        </w:r>
      </w:del>
      <w:ins w:id="186" w:author="Ericsson_Maria Liang r1" w:date="2025-11-22T03:13:00Z" w16du:dateUtc="2025-11-21T19:13:00Z">
        <w:r w:rsidR="00401D17">
          <w:t>o</w:t>
        </w:r>
      </w:ins>
      <w:ins w:id="187" w:author="Ericsson_Maria Liang r1" w:date="2025-11-22T03:14:00Z" w16du:dateUtc="2025-11-21T19:14:00Z">
        <w:r w:rsidR="00401D17">
          <w:t>bject</w:t>
        </w:r>
      </w:ins>
    </w:p>
    <w:p w14:paraId="2E25851D" w14:textId="3248F0C7" w:rsidR="0026103C" w:rsidRPr="0008502E" w:rsidRDefault="0026103C" w:rsidP="0026103C">
      <w:pPr>
        <w:pStyle w:val="PL"/>
      </w:pPr>
      <w:r w:rsidRPr="0008502E">
        <w:t xml:space="preserve">          </w:t>
      </w:r>
      <w:ins w:id="188" w:author="Ericsson_Maria Liang r1" w:date="2025-11-22T03:14:00Z" w16du:dateUtc="2025-11-21T19:14:00Z">
        <w:r w:rsidR="00401D17">
          <w:t>a</w:t>
        </w:r>
      </w:ins>
      <w:ins w:id="189" w:author="Ericsson_Maria Liang r1" w:date="2025-11-22T03:15:00Z" w16du:dateUtc="2025-11-21T19:15:00Z">
        <w:r w:rsidR="00401D17">
          <w:t>dditionalProperties</w:t>
        </w:r>
      </w:ins>
      <w:del w:id="190" w:author="Ericsson_Maria Liang r1" w:date="2025-11-22T03:14:00Z" w16du:dateUtc="2025-11-21T19:14:00Z">
        <w:r w:rsidRPr="0008502E" w:rsidDel="00401D17">
          <w:delText>items</w:delText>
        </w:r>
      </w:del>
      <w:r w:rsidRPr="0008502E">
        <w:t>:</w:t>
      </w:r>
    </w:p>
    <w:p w14:paraId="70707E80" w14:textId="7C53362F" w:rsidR="0026103C" w:rsidRPr="0008502E" w:rsidRDefault="0026103C" w:rsidP="0026103C">
      <w:pPr>
        <w:pStyle w:val="PL"/>
      </w:pPr>
      <w:r w:rsidRPr="0008502E">
        <w:t xml:space="preserve">            $ref: '</w:t>
      </w:r>
      <w:ins w:id="191" w:author="Ericsson_Maria Liang r1" w:date="2025-11-21T19:01:00Z" w16du:dateUtc="2025-11-21T11:01:00Z">
        <w:r w:rsidR="007D620C" w:rsidRPr="007D620C">
          <w:t>TS29520_Nnwdaf_EventsSubscription.</w:t>
        </w:r>
      </w:ins>
      <w:del w:id="192" w:author="Ericsson_Maria Liang r1" w:date="2025-11-21T19:01:00Z" w16du:dateUtc="2025-11-21T11:01:00Z">
        <w:r w:rsidDel="007D620C">
          <w:delText>TS29530_Naf_Inference</w:delText>
        </w:r>
      </w:del>
      <w:r>
        <w:t>.yaml</w:t>
      </w:r>
      <w:r w:rsidRPr="0008502E">
        <w:t>#/components/schemas/</w:t>
      </w:r>
      <w:ins w:id="193" w:author="Ericsson_Maria Liang r1" w:date="2025-11-21T19:01:00Z" w16du:dateUtc="2025-11-21T11:01:00Z">
        <w:r w:rsidR="007D620C">
          <w:t>EventNotification</w:t>
        </w:r>
      </w:ins>
      <w:del w:id="194" w:author="Ericsson_Maria Liang r1" w:date="2025-11-21T19:01:00Z" w16du:dateUtc="2025-11-21T11:01:00Z">
        <w:r w:rsidDel="007D620C">
          <w:delText>InferResult</w:delText>
        </w:r>
      </w:del>
      <w:r w:rsidRPr="0008502E">
        <w:t>'</w:t>
      </w:r>
    </w:p>
    <w:p w14:paraId="26B1F3F4" w14:textId="77777777" w:rsidR="0026103C" w:rsidRPr="0008502E" w:rsidRDefault="0026103C" w:rsidP="0026103C">
      <w:pPr>
        <w:pStyle w:val="PL"/>
      </w:pPr>
      <w:r w:rsidRPr="0008502E">
        <w:t xml:space="preserve">          minItems: 1</w:t>
      </w:r>
    </w:p>
    <w:p w14:paraId="2196A219" w14:textId="77777777" w:rsidR="00401D17" w:rsidRDefault="0026103C" w:rsidP="0026103C">
      <w:pPr>
        <w:pStyle w:val="PL"/>
        <w:rPr>
          <w:ins w:id="195" w:author="Ericsson_Maria Liang r1" w:date="2025-11-22T03:16:00Z" w16du:dateUtc="2025-11-21T19:16:00Z"/>
        </w:rPr>
      </w:pPr>
      <w:r w:rsidRPr="0008502E">
        <w:lastRenderedPageBreak/>
        <w:t xml:space="preserve">          description: </w:t>
      </w:r>
      <w:ins w:id="196" w:author="Ericsson_Maria Liang r1" w:date="2025-11-22T03:16:00Z" w16du:dateUtc="2025-11-21T19:16:00Z">
        <w:r w:rsidR="00401D17">
          <w:t>&gt;</w:t>
        </w:r>
      </w:ins>
    </w:p>
    <w:p w14:paraId="77C498E8" w14:textId="77777777" w:rsidR="00401D17" w:rsidRDefault="00401D17" w:rsidP="0026103C">
      <w:pPr>
        <w:pStyle w:val="PL"/>
        <w:rPr>
          <w:ins w:id="197" w:author="Ericsson_Maria Liang r1" w:date="2025-11-22T03:16:00Z" w16du:dateUtc="2025-11-21T19:16:00Z"/>
        </w:rPr>
      </w:pPr>
      <w:ins w:id="198" w:author="Ericsson_Maria Liang r1" w:date="2025-11-22T03:16:00Z" w16du:dateUtc="2025-11-21T19:16:00Z">
        <w:r>
          <w:t xml:space="preserve">            </w:t>
        </w:r>
      </w:ins>
      <w:r w:rsidR="0026103C" w:rsidRPr="0008502E">
        <w:t>Represents Inference result.</w:t>
      </w:r>
      <w:ins w:id="199" w:author="Ericsson_Maria Liang r1" w:date="2025-11-22T03:16:00Z" w16du:dateUtc="2025-11-21T19:16:00Z">
        <w:r w:rsidRPr="00401D17">
          <w:t xml:space="preserve"> The key of the map shall be set to the value of the "Event"</w:t>
        </w:r>
      </w:ins>
    </w:p>
    <w:p w14:paraId="13E8B06F" w14:textId="0F0C2E14" w:rsidR="0026103C" w:rsidRPr="0008502E" w:rsidRDefault="00401D17" w:rsidP="0026103C">
      <w:pPr>
        <w:pStyle w:val="PL"/>
      </w:pPr>
      <w:ins w:id="200" w:author="Ericsson_Maria Liang r1" w:date="2025-11-22T03:16:00Z" w16du:dateUtc="2025-11-21T19:16:00Z">
        <w:r>
          <w:t xml:space="preserve">       </w:t>
        </w:r>
        <w:r w:rsidRPr="00401D17">
          <w:t xml:space="preserve"> </w:t>
        </w:r>
        <w:r>
          <w:t xml:space="preserve">    </w:t>
        </w:r>
        <w:r w:rsidRPr="00401D17">
          <w:t>attribute in the EventNotification data structure.</w:t>
        </w:r>
      </w:ins>
    </w:p>
    <w:p w14:paraId="60C54F2A" w14:textId="0E44E1A5" w:rsidR="0026103C" w:rsidRPr="0008502E" w:rsidRDefault="0026103C" w:rsidP="0026103C">
      <w:pPr>
        <w:pStyle w:val="PL"/>
      </w:pPr>
      <w:r w:rsidRPr="0008502E">
        <w:t xml:space="preserve">        </w:t>
      </w:r>
      <w:r>
        <w:t>r</w:t>
      </w:r>
      <w:r w:rsidRPr="0008502E">
        <w:t>eport</w:t>
      </w:r>
      <w:ins w:id="201" w:author="Ericsson User" w:date="2025-11-07T10:46:00Z" w16du:dateUtc="2025-11-07T09:46:00Z">
        <w:r w:rsidR="00C43E9F">
          <w:t>ing</w:t>
        </w:r>
      </w:ins>
      <w:ins w:id="202" w:author="Ericsson User" w:date="2025-11-07T10:47:00Z" w16du:dateUtc="2025-11-07T09:47:00Z">
        <w:r w:rsidR="00C43E9F">
          <w:t>Reqs</w:t>
        </w:r>
      </w:ins>
      <w:del w:id="203" w:author="Ericsson User" w:date="2025-11-07T10:46:00Z" w16du:dateUtc="2025-11-07T09:46:00Z">
        <w:r w:rsidR="00C43E9F" w:rsidDel="00C43E9F">
          <w:delText>Info</w:delText>
        </w:r>
      </w:del>
      <w:r w:rsidRPr="0008502E">
        <w:t>:</w:t>
      </w:r>
    </w:p>
    <w:p w14:paraId="0C7AEAFB" w14:textId="77777777" w:rsidR="0026103C" w:rsidRDefault="0026103C" w:rsidP="0026103C">
      <w:pPr>
        <w:pStyle w:val="PL"/>
      </w:pPr>
      <w:r w:rsidRPr="0008502E">
        <w:t xml:space="preserve">          $ref: 'TS29523_Npcf_EventExposure.yaml#/components/schemas/ReportingInformation'</w:t>
      </w:r>
    </w:p>
    <w:p w14:paraId="62956829" w14:textId="77777777" w:rsidR="0026103C" w:rsidRPr="0008502E" w:rsidRDefault="0026103C" w:rsidP="0026103C">
      <w:pPr>
        <w:pStyle w:val="PL"/>
      </w:pPr>
      <w:r w:rsidRPr="0008502E">
        <w:t xml:space="preserve">        </w:t>
      </w:r>
      <w:r>
        <w:t>targetServerId</w:t>
      </w:r>
      <w:r w:rsidRPr="0008502E">
        <w:t>:</w:t>
      </w:r>
    </w:p>
    <w:p w14:paraId="18C9E9F4" w14:textId="77777777" w:rsidR="0026103C" w:rsidRPr="0008502E" w:rsidRDefault="0026103C" w:rsidP="0026103C">
      <w:pPr>
        <w:pStyle w:val="PL"/>
      </w:pPr>
      <w:r w:rsidRPr="0008502E">
        <w:t xml:space="preserve">          type: string</w:t>
      </w:r>
    </w:p>
    <w:p w14:paraId="1520EF30" w14:textId="77777777" w:rsidR="0026103C" w:rsidRPr="0008502E" w:rsidRDefault="0026103C" w:rsidP="0026103C">
      <w:pPr>
        <w:pStyle w:val="PL"/>
      </w:pPr>
      <w:r w:rsidRPr="0008502E">
        <w:t xml:space="preserve">          description: &gt;</w:t>
      </w:r>
    </w:p>
    <w:p w14:paraId="2B84CB19" w14:textId="77777777" w:rsidR="0026103C" w:rsidRPr="0008502E" w:rsidRDefault="0026103C" w:rsidP="0026103C">
      <w:pPr>
        <w:pStyle w:val="PL"/>
      </w:pPr>
      <w:r w:rsidRPr="0008502E">
        <w:t xml:space="preserve">            String identifying </w:t>
      </w:r>
      <w:r>
        <w:t>target VFL server id</w:t>
      </w:r>
      <w:r w:rsidRPr="0008502E">
        <w:t>.</w:t>
      </w:r>
    </w:p>
    <w:p w14:paraId="20703C93" w14:textId="77777777" w:rsidR="0026103C" w:rsidRPr="0008502E" w:rsidRDefault="0026103C" w:rsidP="0026103C">
      <w:pPr>
        <w:pStyle w:val="PL"/>
      </w:pPr>
      <w:r w:rsidRPr="0008502E">
        <w:t xml:space="preserve">      required:</w:t>
      </w:r>
    </w:p>
    <w:p w14:paraId="0CD0999D" w14:textId="77777777" w:rsidR="0026103C" w:rsidRPr="0008502E" w:rsidRDefault="0026103C" w:rsidP="0026103C">
      <w:pPr>
        <w:pStyle w:val="PL"/>
      </w:pPr>
      <w:r w:rsidRPr="0008502E">
        <w:t xml:space="preserve">        - notifUri</w:t>
      </w:r>
    </w:p>
    <w:p w14:paraId="39A1D714" w14:textId="77777777" w:rsidR="0026103C" w:rsidRPr="0008502E" w:rsidRDefault="0026103C" w:rsidP="0026103C">
      <w:pPr>
        <w:pStyle w:val="PL"/>
      </w:pPr>
      <w:r w:rsidRPr="0008502E">
        <w:t xml:space="preserve">        - notifCorr</w:t>
      </w:r>
      <w:del w:id="204" w:author="Ericsson User" w:date="2025-11-06T13:06:00Z" w16du:dateUtc="2025-11-06T12:06:00Z">
        <w:r w:rsidRPr="0008502E" w:rsidDel="00733F90">
          <w:delText>e</w:delText>
        </w:r>
      </w:del>
      <w:r w:rsidRPr="0008502E">
        <w:t>Id</w:t>
      </w:r>
    </w:p>
    <w:p w14:paraId="10C4F934" w14:textId="77777777" w:rsidR="0026103C" w:rsidRDefault="0026103C" w:rsidP="0026103C">
      <w:pPr>
        <w:pStyle w:val="PL"/>
      </w:pPr>
      <w:r w:rsidRPr="0008502E">
        <w:t xml:space="preserve">        - </w:t>
      </w:r>
      <w:r>
        <w:t>i</w:t>
      </w:r>
      <w:r w:rsidRPr="0008502E">
        <w:t>nferAnaSub</w:t>
      </w:r>
      <w:r>
        <w:t>s</w:t>
      </w:r>
    </w:p>
    <w:p w14:paraId="6F98F8AF" w14:textId="77777777" w:rsidR="0026103C" w:rsidRDefault="0026103C" w:rsidP="0026103C">
      <w:pPr>
        <w:pStyle w:val="PL"/>
      </w:pPr>
      <w:r w:rsidRPr="0008502E">
        <w:t xml:space="preserve">        - </w:t>
      </w:r>
      <w:r>
        <w:t>targetServerId</w:t>
      </w:r>
    </w:p>
    <w:p w14:paraId="5A8945A3" w14:textId="77777777" w:rsidR="0026103C" w:rsidRPr="0008502E" w:rsidRDefault="0026103C" w:rsidP="0026103C">
      <w:pPr>
        <w:pStyle w:val="PL"/>
      </w:pPr>
    </w:p>
    <w:p w14:paraId="5F4165FD" w14:textId="77777777" w:rsidR="0026103C" w:rsidRPr="0008502E" w:rsidRDefault="0026103C" w:rsidP="0026103C">
      <w:pPr>
        <w:pStyle w:val="PL"/>
      </w:pPr>
      <w:r w:rsidRPr="0008502E">
        <w:t xml:space="preserve">    </w:t>
      </w:r>
      <w:r>
        <w:t>InferEventSubsc</w:t>
      </w:r>
      <w:r w:rsidRPr="0008502E">
        <w:t>Patch:</w:t>
      </w:r>
    </w:p>
    <w:p w14:paraId="6AF28AB3" w14:textId="77777777" w:rsidR="0026103C" w:rsidRPr="0008502E" w:rsidRDefault="0026103C" w:rsidP="0026103C">
      <w:pPr>
        <w:pStyle w:val="PL"/>
      </w:pPr>
      <w:r w:rsidRPr="0008502E">
        <w:t xml:space="preserve">      description: &gt;</w:t>
      </w:r>
    </w:p>
    <w:p w14:paraId="75BFF587" w14:textId="77777777" w:rsidR="0026103C" w:rsidRPr="0008502E" w:rsidRDefault="0026103C" w:rsidP="0026103C">
      <w:pPr>
        <w:pStyle w:val="PL"/>
      </w:pPr>
      <w:r w:rsidRPr="0008502E">
        <w:t xml:space="preserve">        Represents parameters to request the modification of a</w:t>
      </w:r>
      <w:r>
        <w:t xml:space="preserve">n </w:t>
      </w:r>
      <w:r w:rsidRPr="0008502E">
        <w:t>Inference</w:t>
      </w:r>
    </w:p>
    <w:p w14:paraId="603B29A9" w14:textId="77777777" w:rsidR="0026103C" w:rsidRPr="0008502E" w:rsidRDefault="0026103C" w:rsidP="0026103C">
      <w:pPr>
        <w:pStyle w:val="PL"/>
      </w:pPr>
      <w:r w:rsidRPr="0008502E">
        <w:t xml:space="preserve">        subscription.</w:t>
      </w:r>
    </w:p>
    <w:p w14:paraId="58BA2EB5" w14:textId="77777777" w:rsidR="0026103C" w:rsidRPr="0008502E" w:rsidRDefault="0026103C" w:rsidP="0026103C">
      <w:pPr>
        <w:pStyle w:val="PL"/>
      </w:pPr>
      <w:r w:rsidRPr="0008502E">
        <w:t xml:space="preserve">      type: object</w:t>
      </w:r>
    </w:p>
    <w:p w14:paraId="799EA852" w14:textId="77777777" w:rsidR="0026103C" w:rsidRPr="0008502E" w:rsidRDefault="0026103C" w:rsidP="0026103C">
      <w:pPr>
        <w:pStyle w:val="PL"/>
      </w:pPr>
      <w:r w:rsidRPr="0008502E">
        <w:t xml:space="preserve">      properties:</w:t>
      </w:r>
    </w:p>
    <w:p w14:paraId="4A1A76EC" w14:textId="77777777" w:rsidR="00733F90" w:rsidRPr="0008502E" w:rsidRDefault="00733F90" w:rsidP="00733F90">
      <w:pPr>
        <w:pStyle w:val="PL"/>
        <w:rPr>
          <w:ins w:id="205" w:author="Ericsson User" w:date="2025-11-06T13:07:00Z" w16du:dateUtc="2025-11-06T12:07:00Z"/>
        </w:rPr>
      </w:pPr>
      <w:ins w:id="206" w:author="Ericsson User" w:date="2025-11-06T13:07:00Z" w16du:dateUtc="2025-11-06T12:07:00Z">
        <w:r w:rsidRPr="0008502E">
          <w:t xml:space="preserve">        </w:t>
        </w:r>
        <w:r>
          <w:t>i</w:t>
        </w:r>
        <w:r w:rsidRPr="0008502E">
          <w:t>nferAnaSub</w:t>
        </w:r>
        <w:r>
          <w:t>s</w:t>
        </w:r>
        <w:r w:rsidRPr="0008502E">
          <w:t>:</w:t>
        </w:r>
      </w:ins>
    </w:p>
    <w:p w14:paraId="74511C8A" w14:textId="77777777" w:rsidR="00733F90" w:rsidRPr="0008502E" w:rsidRDefault="00733F90" w:rsidP="00733F90">
      <w:pPr>
        <w:pStyle w:val="PL"/>
        <w:rPr>
          <w:ins w:id="207" w:author="Ericsson User" w:date="2025-11-06T13:07:00Z" w16du:dateUtc="2025-11-06T12:07:00Z"/>
        </w:rPr>
      </w:pPr>
      <w:ins w:id="208" w:author="Ericsson User" w:date="2025-11-06T13:07:00Z" w16du:dateUtc="2025-11-06T12:07:00Z">
        <w:r w:rsidRPr="0008502E">
          <w:t xml:space="preserve">          type: </w:t>
        </w:r>
        <w:r>
          <w:t>object</w:t>
        </w:r>
      </w:ins>
    </w:p>
    <w:p w14:paraId="66C0CE0B" w14:textId="77777777" w:rsidR="00733F90" w:rsidRPr="0008502E" w:rsidRDefault="00733F90" w:rsidP="00733F90">
      <w:pPr>
        <w:pStyle w:val="PL"/>
        <w:rPr>
          <w:ins w:id="209" w:author="Ericsson User" w:date="2025-11-06T13:07:00Z" w16du:dateUtc="2025-11-06T12:07:00Z"/>
        </w:rPr>
      </w:pPr>
      <w:ins w:id="210" w:author="Ericsson User" w:date="2025-11-06T13:07:00Z" w16du:dateUtc="2025-11-06T12:07:00Z">
        <w:r w:rsidRPr="0008502E">
          <w:t xml:space="preserve">          </w:t>
        </w:r>
        <w:r>
          <w:t>additionalProperties</w:t>
        </w:r>
        <w:r w:rsidRPr="0008502E">
          <w:t>:</w:t>
        </w:r>
      </w:ins>
    </w:p>
    <w:p w14:paraId="0DAD7C34" w14:textId="77777777" w:rsidR="00733F90" w:rsidRPr="0008502E" w:rsidRDefault="00733F90" w:rsidP="00733F90">
      <w:pPr>
        <w:pStyle w:val="PL"/>
        <w:rPr>
          <w:ins w:id="211" w:author="Ericsson User" w:date="2025-11-06T13:07:00Z" w16du:dateUtc="2025-11-06T12:07:00Z"/>
        </w:rPr>
      </w:pPr>
      <w:ins w:id="212" w:author="Ericsson User" w:date="2025-11-06T13:07:00Z" w16du:dateUtc="2025-11-06T12:07:00Z">
        <w:r w:rsidRPr="0008502E">
          <w:t xml:space="preserve">            $ref: '</w:t>
        </w:r>
        <w:r>
          <w:t>TS29530_Naf_Inference.yaml</w:t>
        </w:r>
        <w:r w:rsidRPr="0008502E">
          <w:t>#/components/schemas/Infer</w:t>
        </w:r>
        <w:r>
          <w:t>AnaSub</w:t>
        </w:r>
        <w:r w:rsidRPr="0008502E">
          <w:t>'</w:t>
        </w:r>
      </w:ins>
    </w:p>
    <w:p w14:paraId="53828233" w14:textId="563409AC" w:rsidR="00733F90" w:rsidRPr="0008502E" w:rsidRDefault="00733F90" w:rsidP="00733F90">
      <w:pPr>
        <w:pStyle w:val="PL"/>
        <w:rPr>
          <w:ins w:id="213" w:author="Ericsson User" w:date="2025-11-06T13:07:00Z" w16du:dateUtc="2025-11-06T12:07:00Z"/>
        </w:rPr>
      </w:pPr>
      <w:ins w:id="214" w:author="Ericsson User" w:date="2025-11-06T13:07:00Z" w16du:dateUtc="2025-11-06T12:07:00Z">
        <w:r w:rsidRPr="0008502E">
          <w:t xml:space="preserve">          </w:t>
        </w:r>
        <w:proofErr w:type="spellStart"/>
        <w:r w:rsidRPr="0008502E">
          <w:t>min</w:t>
        </w:r>
      </w:ins>
      <w:ins w:id="215" w:author="Tomas Holmström" w:date="2025-12-08T20:49:00Z" w16du:dateUtc="2025-12-08T19:49:00Z">
        <w:r w:rsidR="009163A6">
          <w:t>Properties</w:t>
        </w:r>
      </w:ins>
      <w:proofErr w:type="spellEnd"/>
      <w:ins w:id="216" w:author="Ericsson User" w:date="2025-11-06T13:07:00Z" w16du:dateUtc="2025-11-06T12:07:00Z">
        <w:r w:rsidRPr="0008502E">
          <w:t>: 1</w:t>
        </w:r>
      </w:ins>
    </w:p>
    <w:p w14:paraId="722FDC1F" w14:textId="01F52843" w:rsidR="00183C15" w:rsidRDefault="00733F90" w:rsidP="00183C15">
      <w:pPr>
        <w:pStyle w:val="PL"/>
        <w:rPr>
          <w:ins w:id="217" w:author="Ericsson User" w:date="2025-11-06T13:17:00Z" w16du:dateUtc="2025-11-06T12:17:00Z"/>
        </w:rPr>
      </w:pPr>
      <w:ins w:id="218" w:author="Ericsson User" w:date="2025-11-06T13:07:00Z" w16du:dateUtc="2025-11-06T12:07:00Z">
        <w:r w:rsidRPr="0008502E">
          <w:t xml:space="preserve">          </w:t>
        </w:r>
      </w:ins>
      <w:ins w:id="219" w:author="Ericsson User" w:date="2025-11-06T13:17:00Z" w16du:dateUtc="2025-11-06T12:17:00Z">
        <w:r w:rsidR="00183C15">
          <w:t>description: &gt;</w:t>
        </w:r>
      </w:ins>
    </w:p>
    <w:p w14:paraId="311C8E65" w14:textId="77777777" w:rsidR="00183C15" w:rsidRDefault="00183C15" w:rsidP="00183C15">
      <w:pPr>
        <w:pStyle w:val="PL"/>
        <w:rPr>
          <w:ins w:id="220" w:author="Ericsson User" w:date="2025-11-06T13:17:00Z" w16du:dateUtc="2025-11-06T12:17:00Z"/>
        </w:rPr>
      </w:pPr>
      <w:ins w:id="221" w:author="Ericsson User" w:date="2025-11-06T13:17:00Z" w16du:dateUtc="2025-11-06T12:17:00Z">
        <w:r>
          <w:t xml:space="preserve">            Represents inference subscription per analytics Id. The key of</w:t>
        </w:r>
      </w:ins>
    </w:p>
    <w:p w14:paraId="2F8F795B" w14:textId="77777777" w:rsidR="00183C15" w:rsidRDefault="00183C15" w:rsidP="00183C15">
      <w:pPr>
        <w:pStyle w:val="PL"/>
        <w:rPr>
          <w:ins w:id="222" w:author="Ericsson User" w:date="2025-11-06T13:17:00Z" w16du:dateUtc="2025-11-06T12:17:00Z"/>
        </w:rPr>
      </w:pPr>
      <w:ins w:id="223" w:author="Ericsson User" w:date="2025-11-06T13:17:00Z" w16du:dateUtc="2025-11-06T12:17:00Z">
        <w:r>
          <w:t xml:space="preserve">            the map shall be set to the value of the "anaEvent" attribute in the</w:t>
        </w:r>
      </w:ins>
    </w:p>
    <w:p w14:paraId="5580B759" w14:textId="77777777" w:rsidR="00183C15" w:rsidRDefault="00183C15" w:rsidP="00183C15">
      <w:pPr>
        <w:pStyle w:val="PL"/>
        <w:rPr>
          <w:ins w:id="224" w:author="Ericsson User" w:date="2025-11-06T13:17:00Z" w16du:dateUtc="2025-11-06T12:17:00Z"/>
        </w:rPr>
      </w:pPr>
      <w:ins w:id="225" w:author="Ericsson User" w:date="2025-11-06T13:17:00Z" w16du:dateUtc="2025-11-06T12:17:00Z">
        <w:r>
          <w:t xml:space="preserve">            InferAnaSub data structure.</w:t>
        </w:r>
      </w:ins>
    </w:p>
    <w:p w14:paraId="56AC586F" w14:textId="3DE6ACD2" w:rsidR="0026103C" w:rsidRPr="0008502E" w:rsidRDefault="0026103C" w:rsidP="00183C15">
      <w:pPr>
        <w:pStyle w:val="PL"/>
      </w:pPr>
      <w:r w:rsidRPr="0008502E">
        <w:t xml:space="preserve">        notifUri:</w:t>
      </w:r>
    </w:p>
    <w:p w14:paraId="2CC983E6" w14:textId="77777777" w:rsidR="0026103C" w:rsidRPr="0008502E" w:rsidRDefault="0026103C" w:rsidP="0026103C">
      <w:pPr>
        <w:pStyle w:val="PL"/>
      </w:pPr>
      <w:r w:rsidRPr="0008502E">
        <w:t xml:space="preserve">          $ref: 'TS29571_CommonData.yaml#/components/schemas/Uri'</w:t>
      </w:r>
    </w:p>
    <w:p w14:paraId="49D5E5C5" w14:textId="77777777" w:rsidR="0026103C" w:rsidRPr="0008502E" w:rsidRDefault="0026103C" w:rsidP="0026103C">
      <w:pPr>
        <w:pStyle w:val="PL"/>
      </w:pPr>
      <w:r w:rsidRPr="0008502E">
        <w:t xml:space="preserve">        notifCorr</w:t>
      </w:r>
      <w:del w:id="226" w:author="Ericsson User" w:date="2025-11-06T13:06:00Z" w16du:dateUtc="2025-11-06T12:06:00Z">
        <w:r w:rsidRPr="0008502E" w:rsidDel="00733F90">
          <w:delText>e</w:delText>
        </w:r>
      </w:del>
      <w:r w:rsidRPr="0008502E">
        <w:t>Id:</w:t>
      </w:r>
    </w:p>
    <w:p w14:paraId="2DDCA0E4" w14:textId="77777777" w:rsidR="0026103C" w:rsidRPr="0008502E" w:rsidRDefault="0026103C" w:rsidP="0026103C">
      <w:pPr>
        <w:pStyle w:val="PL"/>
      </w:pPr>
      <w:r w:rsidRPr="0008502E">
        <w:t xml:space="preserve">          type: string</w:t>
      </w:r>
    </w:p>
    <w:p w14:paraId="04151B01" w14:textId="77777777" w:rsidR="0026103C" w:rsidRPr="0008502E" w:rsidRDefault="0026103C" w:rsidP="0026103C">
      <w:pPr>
        <w:pStyle w:val="PL"/>
      </w:pPr>
      <w:r w:rsidRPr="0008502E">
        <w:t xml:space="preserve">          description: &gt;</w:t>
      </w:r>
    </w:p>
    <w:p w14:paraId="38B9B67A" w14:textId="77777777" w:rsidR="0026103C" w:rsidRPr="0008502E" w:rsidRDefault="0026103C" w:rsidP="0026103C">
      <w:pPr>
        <w:pStyle w:val="PL"/>
      </w:pPr>
      <w:r w:rsidRPr="0008502E">
        <w:t xml:space="preserve">            String identifying the Notification Correlation ID in the corresponding</w:t>
      </w:r>
    </w:p>
    <w:p w14:paraId="479A3A3D" w14:textId="77777777" w:rsidR="0026103C" w:rsidRPr="0008502E" w:rsidRDefault="0026103C" w:rsidP="0026103C">
      <w:pPr>
        <w:pStyle w:val="PL"/>
      </w:pPr>
      <w:r w:rsidRPr="0008502E">
        <w:t xml:space="preserve">            notification.</w:t>
      </w:r>
    </w:p>
    <w:p w14:paraId="02B920CA" w14:textId="3DD24E56" w:rsidR="0026103C" w:rsidRPr="0008502E" w:rsidDel="00733F90" w:rsidRDefault="0026103C" w:rsidP="0026103C">
      <w:pPr>
        <w:pStyle w:val="PL"/>
        <w:rPr>
          <w:del w:id="227" w:author="Ericsson User" w:date="2025-11-06T13:06:00Z" w16du:dateUtc="2025-11-06T12:06:00Z"/>
        </w:rPr>
      </w:pPr>
      <w:del w:id="228" w:author="Ericsson User" w:date="2025-11-06T13:06:00Z" w16du:dateUtc="2025-11-06T12:06:00Z">
        <w:r w:rsidRPr="0008502E" w:rsidDel="00733F90">
          <w:delText xml:space="preserve">        </w:delText>
        </w:r>
        <w:r w:rsidDel="00733F90">
          <w:delText>i</w:delText>
        </w:r>
        <w:r w:rsidRPr="0008502E" w:rsidDel="00733F90">
          <w:delText>nferReq:</w:delText>
        </w:r>
      </w:del>
    </w:p>
    <w:p w14:paraId="132B84B5" w14:textId="538C46FE" w:rsidR="0026103C" w:rsidRPr="0008502E" w:rsidDel="00733F90" w:rsidRDefault="0026103C" w:rsidP="0026103C">
      <w:pPr>
        <w:pStyle w:val="PL"/>
        <w:rPr>
          <w:del w:id="229" w:author="Ericsson User" w:date="2025-11-06T13:06:00Z" w16du:dateUtc="2025-11-06T12:06:00Z"/>
        </w:rPr>
      </w:pPr>
      <w:del w:id="230" w:author="Ericsson User" w:date="2025-11-06T13:06:00Z" w16du:dateUtc="2025-11-06T12:06:00Z">
        <w:r w:rsidRPr="0008502E" w:rsidDel="00733F90">
          <w:delText xml:space="preserve">          $ref: '</w:delText>
        </w:r>
        <w:r w:rsidDel="00733F90">
          <w:delText>TS29530_Naf_Inference.yaml</w:delText>
        </w:r>
        <w:r w:rsidRPr="0008502E" w:rsidDel="00733F90">
          <w:delText>#/components/schemas/InferReq'</w:delText>
        </w:r>
      </w:del>
    </w:p>
    <w:p w14:paraId="078EC463" w14:textId="1E4D0D6E" w:rsidR="0026103C" w:rsidRPr="0008502E" w:rsidRDefault="0026103C" w:rsidP="0026103C">
      <w:pPr>
        <w:pStyle w:val="PL"/>
      </w:pPr>
      <w:r w:rsidRPr="0008502E">
        <w:t xml:space="preserve">        </w:t>
      </w:r>
      <w:r>
        <w:t>r</w:t>
      </w:r>
      <w:r w:rsidRPr="0008502E">
        <w:t>eport</w:t>
      </w:r>
      <w:ins w:id="231" w:author="Ericsson User" w:date="2025-11-07T10:47:00Z" w16du:dateUtc="2025-11-07T09:47:00Z">
        <w:r w:rsidR="00C43E9F">
          <w:t>ingReqs</w:t>
        </w:r>
      </w:ins>
      <w:del w:id="232" w:author="Ericsson User" w:date="2025-11-07T10:47:00Z" w16du:dateUtc="2025-11-07T09:47:00Z">
        <w:r w:rsidR="00C43E9F" w:rsidDel="00C43E9F">
          <w:delText>Info</w:delText>
        </w:r>
      </w:del>
      <w:r w:rsidRPr="0008502E">
        <w:t>:</w:t>
      </w:r>
    </w:p>
    <w:p w14:paraId="0B10D007" w14:textId="77777777" w:rsidR="0026103C" w:rsidRPr="0008502E" w:rsidRDefault="0026103C" w:rsidP="0026103C">
      <w:pPr>
        <w:pStyle w:val="PL"/>
      </w:pPr>
      <w:r w:rsidRPr="0008502E">
        <w:t xml:space="preserve">          $ref: 'TS29523_Npcf_EventExposure.yaml#/components/schemas/ReportingInformation'</w:t>
      </w:r>
    </w:p>
    <w:p w14:paraId="1F0949A7" w14:textId="77777777" w:rsidR="0026103C" w:rsidRDefault="0026103C">
      <w:pPr>
        <w:pStyle w:val="PL"/>
      </w:pPr>
    </w:p>
    <w:p w14:paraId="145207FA" w14:textId="757E8912" w:rsidR="00F21F53" w:rsidRPr="002C393C" w:rsidRDefault="00F21F53" w:rsidP="00F21F5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F21F53"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BB6D4" w14:textId="77777777" w:rsidR="007929BB" w:rsidRDefault="007929BB">
      <w:r>
        <w:separator/>
      </w:r>
    </w:p>
  </w:endnote>
  <w:endnote w:type="continuationSeparator" w:id="0">
    <w:p w14:paraId="1D16CE33" w14:textId="77777777" w:rsidR="007929BB" w:rsidRDefault="0079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F3917" w14:textId="77777777" w:rsidR="007929BB" w:rsidRDefault="007929BB">
      <w:r>
        <w:separator/>
      </w:r>
    </w:p>
  </w:footnote>
  <w:footnote w:type="continuationSeparator" w:id="0">
    <w:p w14:paraId="1BC853B1" w14:textId="77777777" w:rsidR="007929BB" w:rsidRDefault="00792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6"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8"/>
  </w:num>
  <w:num w:numId="5" w16cid:durableId="213586997">
    <w:abstractNumId w:val="42"/>
  </w:num>
  <w:num w:numId="6" w16cid:durableId="1975914568">
    <w:abstractNumId w:val="40"/>
  </w:num>
  <w:num w:numId="7" w16cid:durableId="1045786959">
    <w:abstractNumId w:val="27"/>
  </w:num>
  <w:num w:numId="8" w16cid:durableId="664941238">
    <w:abstractNumId w:val="28"/>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2"/>
  </w:num>
  <w:num w:numId="11" w16cid:durableId="569854376">
    <w:abstractNumId w:val="39"/>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3"/>
  </w:num>
  <w:num w:numId="15" w16cid:durableId="1740715742">
    <w:abstractNumId w:val="44"/>
  </w:num>
  <w:num w:numId="16" w16cid:durableId="789053719">
    <w:abstractNumId w:val="30"/>
  </w:num>
  <w:num w:numId="17" w16cid:durableId="2073001262">
    <w:abstractNumId w:val="23"/>
  </w:num>
  <w:num w:numId="18" w16cid:durableId="433791271">
    <w:abstractNumId w:val="25"/>
  </w:num>
  <w:num w:numId="19" w16cid:durableId="304697498">
    <w:abstractNumId w:val="34"/>
  </w:num>
  <w:num w:numId="20" w16cid:durableId="1870951105">
    <w:abstractNumId w:val="13"/>
  </w:num>
  <w:num w:numId="21" w16cid:durableId="501972665">
    <w:abstractNumId w:val="35"/>
  </w:num>
  <w:num w:numId="22" w16cid:durableId="1596598847">
    <w:abstractNumId w:val="21"/>
  </w:num>
  <w:num w:numId="23" w16cid:durableId="1796286225">
    <w:abstractNumId w:val="12"/>
  </w:num>
  <w:num w:numId="24" w16cid:durableId="1709797777">
    <w:abstractNumId w:val="17"/>
  </w:num>
  <w:num w:numId="25" w16cid:durableId="425081799">
    <w:abstractNumId w:val="41"/>
  </w:num>
  <w:num w:numId="26" w16cid:durableId="2113671131">
    <w:abstractNumId w:val="24"/>
  </w:num>
  <w:num w:numId="27" w16cid:durableId="2064255398">
    <w:abstractNumId w:val="16"/>
  </w:num>
  <w:num w:numId="28" w16cid:durableId="1752701070">
    <w:abstractNumId w:val="37"/>
  </w:num>
  <w:num w:numId="29" w16cid:durableId="936909961">
    <w:abstractNumId w:val="45"/>
  </w:num>
  <w:num w:numId="30" w16cid:durableId="1512528441">
    <w:abstractNumId w:val="8"/>
  </w:num>
  <w:num w:numId="31" w16cid:durableId="364602685">
    <w:abstractNumId w:val="7"/>
    <w:lvlOverride w:ilvl="0">
      <w:startOverride w:val="1"/>
    </w:lvlOverride>
  </w:num>
  <w:num w:numId="32" w16cid:durableId="610941215">
    <w:abstractNumId w:val="20"/>
  </w:num>
  <w:num w:numId="33" w16cid:durableId="227108372">
    <w:abstractNumId w:val="43"/>
  </w:num>
  <w:num w:numId="34" w16cid:durableId="1322731390">
    <w:abstractNumId w:val="22"/>
  </w:num>
  <w:num w:numId="35" w16cid:durableId="1837064482">
    <w:abstractNumId w:val="2"/>
  </w:num>
  <w:num w:numId="36" w16cid:durableId="833453723">
    <w:abstractNumId w:val="1"/>
  </w:num>
  <w:num w:numId="37" w16cid:durableId="1330718983">
    <w:abstractNumId w:val="0"/>
  </w:num>
  <w:num w:numId="38" w16cid:durableId="468788740">
    <w:abstractNumId w:val="36"/>
  </w:num>
  <w:num w:numId="39" w16cid:durableId="482087758">
    <w:abstractNumId w:val="19"/>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8"/>
  </w:num>
  <w:num w:numId="45" w16cid:durableId="738795812">
    <w:abstractNumId w:val="29"/>
  </w:num>
  <w:num w:numId="46" w16cid:durableId="372577205">
    <w:abstractNumId w:val="15"/>
  </w:num>
  <w:num w:numId="47" w16cid:durableId="679699679">
    <w:abstractNumId w:val="14"/>
  </w:num>
  <w:num w:numId="48" w16cid:durableId="170343432">
    <w:abstractNumId w:val="31"/>
  </w:num>
  <w:num w:numId="49" w16cid:durableId="765807176">
    <w:abstractNumId w:val="26"/>
  </w:num>
  <w:num w:numId="50" w16cid:durableId="16704793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_Maria Liang r1">
    <w15:presenceInfo w15:providerId="None" w15:userId="Ericsson_Maria Liang r1"/>
  </w15:person>
  <w15:person w15:author="Tomas Holmström">
    <w15:presenceInfo w15:providerId="AD" w15:userId="S::tomas.holmstrom@ericsson.com::f1ed06f3-4047-4d8d-85ee-644274d99c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5C12"/>
    <w:rsid w:val="000074C8"/>
    <w:rsid w:val="00007F51"/>
    <w:rsid w:val="00011B55"/>
    <w:rsid w:val="00011DF6"/>
    <w:rsid w:val="00012304"/>
    <w:rsid w:val="00012AA3"/>
    <w:rsid w:val="000157AA"/>
    <w:rsid w:val="00015BE2"/>
    <w:rsid w:val="000173EE"/>
    <w:rsid w:val="000207AA"/>
    <w:rsid w:val="00020E67"/>
    <w:rsid w:val="00022450"/>
    <w:rsid w:val="0003396A"/>
    <w:rsid w:val="000344A1"/>
    <w:rsid w:val="0004015C"/>
    <w:rsid w:val="000428B4"/>
    <w:rsid w:val="00043C7B"/>
    <w:rsid w:val="00044A94"/>
    <w:rsid w:val="00045068"/>
    <w:rsid w:val="0004565D"/>
    <w:rsid w:val="00046F7B"/>
    <w:rsid w:val="00051BE0"/>
    <w:rsid w:val="000522E9"/>
    <w:rsid w:val="00053188"/>
    <w:rsid w:val="000549C1"/>
    <w:rsid w:val="00062125"/>
    <w:rsid w:val="00062414"/>
    <w:rsid w:val="0006277D"/>
    <w:rsid w:val="000651CC"/>
    <w:rsid w:val="0006604C"/>
    <w:rsid w:val="00066462"/>
    <w:rsid w:val="000708B3"/>
    <w:rsid w:val="000713A7"/>
    <w:rsid w:val="00074C90"/>
    <w:rsid w:val="000756B6"/>
    <w:rsid w:val="00080ABA"/>
    <w:rsid w:val="0008311C"/>
    <w:rsid w:val="000851D3"/>
    <w:rsid w:val="00085BC7"/>
    <w:rsid w:val="00087533"/>
    <w:rsid w:val="00091471"/>
    <w:rsid w:val="00093247"/>
    <w:rsid w:val="000937E8"/>
    <w:rsid w:val="00095DDF"/>
    <w:rsid w:val="000A2F53"/>
    <w:rsid w:val="000A47E5"/>
    <w:rsid w:val="000A5987"/>
    <w:rsid w:val="000A74E0"/>
    <w:rsid w:val="000B4746"/>
    <w:rsid w:val="000B65AB"/>
    <w:rsid w:val="000C0406"/>
    <w:rsid w:val="000C19BC"/>
    <w:rsid w:val="000C21FE"/>
    <w:rsid w:val="000D045F"/>
    <w:rsid w:val="000D27EB"/>
    <w:rsid w:val="000D50AF"/>
    <w:rsid w:val="000D5375"/>
    <w:rsid w:val="000E1356"/>
    <w:rsid w:val="000E4B8D"/>
    <w:rsid w:val="000E532C"/>
    <w:rsid w:val="000F02FD"/>
    <w:rsid w:val="000F128D"/>
    <w:rsid w:val="000F36F3"/>
    <w:rsid w:val="000F4C3F"/>
    <w:rsid w:val="000F5E3B"/>
    <w:rsid w:val="000F644A"/>
    <w:rsid w:val="0010135D"/>
    <w:rsid w:val="001047A9"/>
    <w:rsid w:val="00104867"/>
    <w:rsid w:val="001068AC"/>
    <w:rsid w:val="00107DF9"/>
    <w:rsid w:val="001145DE"/>
    <w:rsid w:val="0012061A"/>
    <w:rsid w:val="001209EE"/>
    <w:rsid w:val="00121C60"/>
    <w:rsid w:val="00122B81"/>
    <w:rsid w:val="00123586"/>
    <w:rsid w:val="00124F2C"/>
    <w:rsid w:val="00125868"/>
    <w:rsid w:val="00126127"/>
    <w:rsid w:val="001264C8"/>
    <w:rsid w:val="00126C9E"/>
    <w:rsid w:val="00132538"/>
    <w:rsid w:val="00134A02"/>
    <w:rsid w:val="00137F10"/>
    <w:rsid w:val="00142126"/>
    <w:rsid w:val="0014581E"/>
    <w:rsid w:val="00145B6C"/>
    <w:rsid w:val="0015028B"/>
    <w:rsid w:val="00151BFF"/>
    <w:rsid w:val="00155ACB"/>
    <w:rsid w:val="00160D2B"/>
    <w:rsid w:val="00162E2E"/>
    <w:rsid w:val="00164125"/>
    <w:rsid w:val="00165FB8"/>
    <w:rsid w:val="00167421"/>
    <w:rsid w:val="00170BAE"/>
    <w:rsid w:val="00171291"/>
    <w:rsid w:val="001714C7"/>
    <w:rsid w:val="00171897"/>
    <w:rsid w:val="001718F8"/>
    <w:rsid w:val="0018155E"/>
    <w:rsid w:val="001822DA"/>
    <w:rsid w:val="00182B9F"/>
    <w:rsid w:val="00183C15"/>
    <w:rsid w:val="00187D29"/>
    <w:rsid w:val="00190526"/>
    <w:rsid w:val="0019364D"/>
    <w:rsid w:val="001937B5"/>
    <w:rsid w:val="00195F88"/>
    <w:rsid w:val="001A2BDC"/>
    <w:rsid w:val="001A54F2"/>
    <w:rsid w:val="001A5935"/>
    <w:rsid w:val="001A5E08"/>
    <w:rsid w:val="001B04B0"/>
    <w:rsid w:val="001B3562"/>
    <w:rsid w:val="001B4B37"/>
    <w:rsid w:val="001B54CC"/>
    <w:rsid w:val="001B5A02"/>
    <w:rsid w:val="001B66B9"/>
    <w:rsid w:val="001B6B9E"/>
    <w:rsid w:val="001B6F99"/>
    <w:rsid w:val="001C4BD9"/>
    <w:rsid w:val="001C575B"/>
    <w:rsid w:val="001C655A"/>
    <w:rsid w:val="001C685A"/>
    <w:rsid w:val="001C6A4E"/>
    <w:rsid w:val="001C7504"/>
    <w:rsid w:val="001D1AA1"/>
    <w:rsid w:val="001D1FD6"/>
    <w:rsid w:val="001D24BD"/>
    <w:rsid w:val="001D25E9"/>
    <w:rsid w:val="001D2AB9"/>
    <w:rsid w:val="001D3590"/>
    <w:rsid w:val="001D495F"/>
    <w:rsid w:val="001D60F8"/>
    <w:rsid w:val="001D667F"/>
    <w:rsid w:val="001E301D"/>
    <w:rsid w:val="001E4652"/>
    <w:rsid w:val="001E6952"/>
    <w:rsid w:val="001F1CE6"/>
    <w:rsid w:val="001F3921"/>
    <w:rsid w:val="001F6B05"/>
    <w:rsid w:val="001F7045"/>
    <w:rsid w:val="00201FD5"/>
    <w:rsid w:val="00203386"/>
    <w:rsid w:val="00204819"/>
    <w:rsid w:val="00206167"/>
    <w:rsid w:val="00206D2B"/>
    <w:rsid w:val="00211D08"/>
    <w:rsid w:val="002141CC"/>
    <w:rsid w:val="00214D68"/>
    <w:rsid w:val="00222AC3"/>
    <w:rsid w:val="002246F7"/>
    <w:rsid w:val="00225440"/>
    <w:rsid w:val="002265EA"/>
    <w:rsid w:val="00227BD4"/>
    <w:rsid w:val="0023115D"/>
    <w:rsid w:val="00232405"/>
    <w:rsid w:val="0023460A"/>
    <w:rsid w:val="00234CEF"/>
    <w:rsid w:val="0023599F"/>
    <w:rsid w:val="002377A9"/>
    <w:rsid w:val="00241C7F"/>
    <w:rsid w:val="002427AC"/>
    <w:rsid w:val="002429D3"/>
    <w:rsid w:val="002438EC"/>
    <w:rsid w:val="00247D23"/>
    <w:rsid w:val="00252E6F"/>
    <w:rsid w:val="002530CF"/>
    <w:rsid w:val="002551AD"/>
    <w:rsid w:val="002557C2"/>
    <w:rsid w:val="002568F2"/>
    <w:rsid w:val="0026103C"/>
    <w:rsid w:val="00264C99"/>
    <w:rsid w:val="00270039"/>
    <w:rsid w:val="002705BF"/>
    <w:rsid w:val="00272E6E"/>
    <w:rsid w:val="00275905"/>
    <w:rsid w:val="00276E23"/>
    <w:rsid w:val="00277CF7"/>
    <w:rsid w:val="002801D8"/>
    <w:rsid w:val="00281AF9"/>
    <w:rsid w:val="002828C6"/>
    <w:rsid w:val="00283A73"/>
    <w:rsid w:val="0028588D"/>
    <w:rsid w:val="002910D0"/>
    <w:rsid w:val="00291179"/>
    <w:rsid w:val="00291FC9"/>
    <w:rsid w:val="00292CDD"/>
    <w:rsid w:val="002A0759"/>
    <w:rsid w:val="002A303B"/>
    <w:rsid w:val="002A32FB"/>
    <w:rsid w:val="002A75C5"/>
    <w:rsid w:val="002A7DAF"/>
    <w:rsid w:val="002B022D"/>
    <w:rsid w:val="002B36B7"/>
    <w:rsid w:val="002B5E2E"/>
    <w:rsid w:val="002B676F"/>
    <w:rsid w:val="002B7AAD"/>
    <w:rsid w:val="002C1FA5"/>
    <w:rsid w:val="002C38F2"/>
    <w:rsid w:val="002C47AE"/>
    <w:rsid w:val="002C6515"/>
    <w:rsid w:val="002D0B85"/>
    <w:rsid w:val="002D18DB"/>
    <w:rsid w:val="002D3655"/>
    <w:rsid w:val="002D7428"/>
    <w:rsid w:val="002E0A26"/>
    <w:rsid w:val="002E18DF"/>
    <w:rsid w:val="002E590B"/>
    <w:rsid w:val="002E5C77"/>
    <w:rsid w:val="002E655E"/>
    <w:rsid w:val="002E74AC"/>
    <w:rsid w:val="002E7FC6"/>
    <w:rsid w:val="002F008F"/>
    <w:rsid w:val="002F0839"/>
    <w:rsid w:val="002F3332"/>
    <w:rsid w:val="002F3766"/>
    <w:rsid w:val="002F65B4"/>
    <w:rsid w:val="002F7623"/>
    <w:rsid w:val="002F77A2"/>
    <w:rsid w:val="002F78E6"/>
    <w:rsid w:val="00300787"/>
    <w:rsid w:val="00303CBC"/>
    <w:rsid w:val="003047FA"/>
    <w:rsid w:val="00305CDD"/>
    <w:rsid w:val="00305DDE"/>
    <w:rsid w:val="00307E88"/>
    <w:rsid w:val="003102CD"/>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2E70"/>
    <w:rsid w:val="0033342C"/>
    <w:rsid w:val="00334AA8"/>
    <w:rsid w:val="00334CE9"/>
    <w:rsid w:val="0033688B"/>
    <w:rsid w:val="003432C8"/>
    <w:rsid w:val="0034667A"/>
    <w:rsid w:val="00350737"/>
    <w:rsid w:val="003525FF"/>
    <w:rsid w:val="0035343C"/>
    <w:rsid w:val="003541F6"/>
    <w:rsid w:val="003543C6"/>
    <w:rsid w:val="003567BD"/>
    <w:rsid w:val="00357999"/>
    <w:rsid w:val="0036212A"/>
    <w:rsid w:val="00365124"/>
    <w:rsid w:val="00372459"/>
    <w:rsid w:val="0037264B"/>
    <w:rsid w:val="003729B1"/>
    <w:rsid w:val="00372DEA"/>
    <w:rsid w:val="00373985"/>
    <w:rsid w:val="00386DA5"/>
    <w:rsid w:val="003911A0"/>
    <w:rsid w:val="0039120B"/>
    <w:rsid w:val="0039287E"/>
    <w:rsid w:val="00397306"/>
    <w:rsid w:val="003A1FC8"/>
    <w:rsid w:val="003A433F"/>
    <w:rsid w:val="003A4DFC"/>
    <w:rsid w:val="003A6D77"/>
    <w:rsid w:val="003B13CB"/>
    <w:rsid w:val="003B2E4C"/>
    <w:rsid w:val="003B4021"/>
    <w:rsid w:val="003B42BE"/>
    <w:rsid w:val="003B60C4"/>
    <w:rsid w:val="003B7A1C"/>
    <w:rsid w:val="003C2356"/>
    <w:rsid w:val="003C598C"/>
    <w:rsid w:val="003C72A9"/>
    <w:rsid w:val="003D0A4E"/>
    <w:rsid w:val="003D3EFB"/>
    <w:rsid w:val="003D6433"/>
    <w:rsid w:val="003E165E"/>
    <w:rsid w:val="003E7D28"/>
    <w:rsid w:val="003F01DA"/>
    <w:rsid w:val="003F04F3"/>
    <w:rsid w:val="003F0EB1"/>
    <w:rsid w:val="003F14B2"/>
    <w:rsid w:val="003F2E59"/>
    <w:rsid w:val="003F34F9"/>
    <w:rsid w:val="0040071F"/>
    <w:rsid w:val="00401371"/>
    <w:rsid w:val="00401670"/>
    <w:rsid w:val="00401D17"/>
    <w:rsid w:val="00403375"/>
    <w:rsid w:val="00405417"/>
    <w:rsid w:val="00407F6E"/>
    <w:rsid w:val="00411916"/>
    <w:rsid w:val="00415C1F"/>
    <w:rsid w:val="00420D0D"/>
    <w:rsid w:val="00422163"/>
    <w:rsid w:val="004237B1"/>
    <w:rsid w:val="00424CDE"/>
    <w:rsid w:val="00426DAF"/>
    <w:rsid w:val="00426EB4"/>
    <w:rsid w:val="00431609"/>
    <w:rsid w:val="00431C4F"/>
    <w:rsid w:val="0043247B"/>
    <w:rsid w:val="00435C1F"/>
    <w:rsid w:val="00440059"/>
    <w:rsid w:val="004415FE"/>
    <w:rsid w:val="00443D25"/>
    <w:rsid w:val="00445577"/>
    <w:rsid w:val="004470BD"/>
    <w:rsid w:val="00447B6C"/>
    <w:rsid w:val="0045264C"/>
    <w:rsid w:val="00452A54"/>
    <w:rsid w:val="00456B01"/>
    <w:rsid w:val="00460854"/>
    <w:rsid w:val="00464FB7"/>
    <w:rsid w:val="00467C7D"/>
    <w:rsid w:val="0047494C"/>
    <w:rsid w:val="00474BEE"/>
    <w:rsid w:val="00480917"/>
    <w:rsid w:val="00480C2A"/>
    <w:rsid w:val="00482718"/>
    <w:rsid w:val="00483724"/>
    <w:rsid w:val="0048510F"/>
    <w:rsid w:val="0048572F"/>
    <w:rsid w:val="00487F9E"/>
    <w:rsid w:val="00495B07"/>
    <w:rsid w:val="00496D43"/>
    <w:rsid w:val="004A2CFB"/>
    <w:rsid w:val="004A5069"/>
    <w:rsid w:val="004A6C37"/>
    <w:rsid w:val="004A7B2D"/>
    <w:rsid w:val="004B02BE"/>
    <w:rsid w:val="004B471E"/>
    <w:rsid w:val="004B489C"/>
    <w:rsid w:val="004C0E9B"/>
    <w:rsid w:val="004C15B7"/>
    <w:rsid w:val="004D4DA2"/>
    <w:rsid w:val="004D77E7"/>
    <w:rsid w:val="004E1D92"/>
    <w:rsid w:val="004E4A6C"/>
    <w:rsid w:val="004E4CD6"/>
    <w:rsid w:val="004E6893"/>
    <w:rsid w:val="004E6F0E"/>
    <w:rsid w:val="004E7FD3"/>
    <w:rsid w:val="0050079E"/>
    <w:rsid w:val="00500BD8"/>
    <w:rsid w:val="00500EE0"/>
    <w:rsid w:val="00501036"/>
    <w:rsid w:val="0050151D"/>
    <w:rsid w:val="00506AA7"/>
    <w:rsid w:val="00510EC0"/>
    <w:rsid w:val="005123AD"/>
    <w:rsid w:val="00513B39"/>
    <w:rsid w:val="00514A9E"/>
    <w:rsid w:val="00515718"/>
    <w:rsid w:val="00516B29"/>
    <w:rsid w:val="005204B7"/>
    <w:rsid w:val="005258E6"/>
    <w:rsid w:val="00525948"/>
    <w:rsid w:val="00530EE4"/>
    <w:rsid w:val="00531253"/>
    <w:rsid w:val="00532245"/>
    <w:rsid w:val="0053235F"/>
    <w:rsid w:val="0053387F"/>
    <w:rsid w:val="00536BFC"/>
    <w:rsid w:val="00536D07"/>
    <w:rsid w:val="00537182"/>
    <w:rsid w:val="00541687"/>
    <w:rsid w:val="00541F08"/>
    <w:rsid w:val="005420A6"/>
    <w:rsid w:val="00544D9F"/>
    <w:rsid w:val="00550283"/>
    <w:rsid w:val="005511B1"/>
    <w:rsid w:val="0055133D"/>
    <w:rsid w:val="00551E2D"/>
    <w:rsid w:val="005542F9"/>
    <w:rsid w:val="00555994"/>
    <w:rsid w:val="00555DDD"/>
    <w:rsid w:val="00556642"/>
    <w:rsid w:val="00556653"/>
    <w:rsid w:val="00560D77"/>
    <w:rsid w:val="005632AE"/>
    <w:rsid w:val="005657F5"/>
    <w:rsid w:val="00565D8A"/>
    <w:rsid w:val="00566783"/>
    <w:rsid w:val="00570943"/>
    <w:rsid w:val="005722E8"/>
    <w:rsid w:val="00574B21"/>
    <w:rsid w:val="00575098"/>
    <w:rsid w:val="00575154"/>
    <w:rsid w:val="00575D17"/>
    <w:rsid w:val="00582678"/>
    <w:rsid w:val="00584108"/>
    <w:rsid w:val="00585D40"/>
    <w:rsid w:val="00596D03"/>
    <w:rsid w:val="005A1576"/>
    <w:rsid w:val="005A222F"/>
    <w:rsid w:val="005A4882"/>
    <w:rsid w:val="005B1829"/>
    <w:rsid w:val="005B1AB8"/>
    <w:rsid w:val="005C60D7"/>
    <w:rsid w:val="005C7C0D"/>
    <w:rsid w:val="005C7CEE"/>
    <w:rsid w:val="005C7D77"/>
    <w:rsid w:val="005C7E3A"/>
    <w:rsid w:val="005D5006"/>
    <w:rsid w:val="005E1055"/>
    <w:rsid w:val="005E1243"/>
    <w:rsid w:val="005E13C6"/>
    <w:rsid w:val="005E1E29"/>
    <w:rsid w:val="005E24C7"/>
    <w:rsid w:val="005E3A1E"/>
    <w:rsid w:val="005E7E2D"/>
    <w:rsid w:val="005F3156"/>
    <w:rsid w:val="005F7F1A"/>
    <w:rsid w:val="0060210D"/>
    <w:rsid w:val="00605A70"/>
    <w:rsid w:val="006072C1"/>
    <w:rsid w:val="00607F96"/>
    <w:rsid w:val="00610C64"/>
    <w:rsid w:val="006119DC"/>
    <w:rsid w:val="00614324"/>
    <w:rsid w:val="00614AF3"/>
    <w:rsid w:val="00614BAB"/>
    <w:rsid w:val="00616DB1"/>
    <w:rsid w:val="006208AE"/>
    <w:rsid w:val="00622BCA"/>
    <w:rsid w:val="00623378"/>
    <w:rsid w:val="00623F0C"/>
    <w:rsid w:val="006374D2"/>
    <w:rsid w:val="0064253E"/>
    <w:rsid w:val="006425DC"/>
    <w:rsid w:val="00645A5D"/>
    <w:rsid w:val="0064661C"/>
    <w:rsid w:val="00646CDA"/>
    <w:rsid w:val="0065108A"/>
    <w:rsid w:val="00651C4B"/>
    <w:rsid w:val="0065265D"/>
    <w:rsid w:val="00654E3D"/>
    <w:rsid w:val="00657615"/>
    <w:rsid w:val="0066042D"/>
    <w:rsid w:val="006617A2"/>
    <w:rsid w:val="00662BEB"/>
    <w:rsid w:val="0066391E"/>
    <w:rsid w:val="0066475F"/>
    <w:rsid w:val="00664AE2"/>
    <w:rsid w:val="00666802"/>
    <w:rsid w:val="0066710F"/>
    <w:rsid w:val="00667E1F"/>
    <w:rsid w:val="00670FCE"/>
    <w:rsid w:val="0067143A"/>
    <w:rsid w:val="00672E48"/>
    <w:rsid w:val="00677553"/>
    <w:rsid w:val="00680C03"/>
    <w:rsid w:val="00682D18"/>
    <w:rsid w:val="006836DE"/>
    <w:rsid w:val="00686AE2"/>
    <w:rsid w:val="00687E7B"/>
    <w:rsid w:val="00687EBF"/>
    <w:rsid w:val="00691ADD"/>
    <w:rsid w:val="00694519"/>
    <w:rsid w:val="006A016B"/>
    <w:rsid w:val="006A37DF"/>
    <w:rsid w:val="006A4C97"/>
    <w:rsid w:val="006B4A31"/>
    <w:rsid w:val="006B60BA"/>
    <w:rsid w:val="006C3CE1"/>
    <w:rsid w:val="006D47FE"/>
    <w:rsid w:val="006D50A8"/>
    <w:rsid w:val="006D5F4A"/>
    <w:rsid w:val="006E099E"/>
    <w:rsid w:val="006E2922"/>
    <w:rsid w:val="006E2E8F"/>
    <w:rsid w:val="006E40D6"/>
    <w:rsid w:val="006E6831"/>
    <w:rsid w:val="006E6D75"/>
    <w:rsid w:val="006F186E"/>
    <w:rsid w:val="006F6D02"/>
    <w:rsid w:val="00701E50"/>
    <w:rsid w:val="00703DFC"/>
    <w:rsid w:val="00704118"/>
    <w:rsid w:val="00704415"/>
    <w:rsid w:val="00706C54"/>
    <w:rsid w:val="00707B2D"/>
    <w:rsid w:val="00707F35"/>
    <w:rsid w:val="00710780"/>
    <w:rsid w:val="00710AC7"/>
    <w:rsid w:val="0071515C"/>
    <w:rsid w:val="00715AAF"/>
    <w:rsid w:val="00715E7B"/>
    <w:rsid w:val="00716E9B"/>
    <w:rsid w:val="00721E23"/>
    <w:rsid w:val="007269DB"/>
    <w:rsid w:val="00726D00"/>
    <w:rsid w:val="007275A4"/>
    <w:rsid w:val="00731176"/>
    <w:rsid w:val="0073291A"/>
    <w:rsid w:val="00732E79"/>
    <w:rsid w:val="00733F90"/>
    <w:rsid w:val="0073651E"/>
    <w:rsid w:val="00740DED"/>
    <w:rsid w:val="00740E60"/>
    <w:rsid w:val="00741F37"/>
    <w:rsid w:val="00741F6A"/>
    <w:rsid w:val="007423E5"/>
    <w:rsid w:val="00743A1C"/>
    <w:rsid w:val="00744FE8"/>
    <w:rsid w:val="00745361"/>
    <w:rsid w:val="00760980"/>
    <w:rsid w:val="0076192B"/>
    <w:rsid w:val="00761C43"/>
    <w:rsid w:val="0076227A"/>
    <w:rsid w:val="00763024"/>
    <w:rsid w:val="00763577"/>
    <w:rsid w:val="007641C1"/>
    <w:rsid w:val="007651B2"/>
    <w:rsid w:val="00766F6D"/>
    <w:rsid w:val="00767376"/>
    <w:rsid w:val="00771BDF"/>
    <w:rsid w:val="00776444"/>
    <w:rsid w:val="007767D1"/>
    <w:rsid w:val="00780F2F"/>
    <w:rsid w:val="007819D2"/>
    <w:rsid w:val="00781C63"/>
    <w:rsid w:val="00782607"/>
    <w:rsid w:val="00787C91"/>
    <w:rsid w:val="007929BB"/>
    <w:rsid w:val="007948A3"/>
    <w:rsid w:val="00795C51"/>
    <w:rsid w:val="007A14FF"/>
    <w:rsid w:val="007A15D7"/>
    <w:rsid w:val="007A16C3"/>
    <w:rsid w:val="007A2E92"/>
    <w:rsid w:val="007A63E7"/>
    <w:rsid w:val="007A7F3D"/>
    <w:rsid w:val="007C71C1"/>
    <w:rsid w:val="007C7718"/>
    <w:rsid w:val="007D1DCC"/>
    <w:rsid w:val="007D1F25"/>
    <w:rsid w:val="007D2267"/>
    <w:rsid w:val="007D2A1C"/>
    <w:rsid w:val="007D2DCC"/>
    <w:rsid w:val="007D4451"/>
    <w:rsid w:val="007D56A2"/>
    <w:rsid w:val="007D5C06"/>
    <w:rsid w:val="007D620C"/>
    <w:rsid w:val="007D75FC"/>
    <w:rsid w:val="007E0D52"/>
    <w:rsid w:val="007E1678"/>
    <w:rsid w:val="007E4017"/>
    <w:rsid w:val="007E4C9B"/>
    <w:rsid w:val="007E5054"/>
    <w:rsid w:val="007E6ED5"/>
    <w:rsid w:val="007F0EC2"/>
    <w:rsid w:val="007F2107"/>
    <w:rsid w:val="007F35BC"/>
    <w:rsid w:val="007F6560"/>
    <w:rsid w:val="007F73BA"/>
    <w:rsid w:val="00801262"/>
    <w:rsid w:val="0080162B"/>
    <w:rsid w:val="00802471"/>
    <w:rsid w:val="00803297"/>
    <w:rsid w:val="00806980"/>
    <w:rsid w:val="0081045C"/>
    <w:rsid w:val="008106AA"/>
    <w:rsid w:val="008131F7"/>
    <w:rsid w:val="00813C4B"/>
    <w:rsid w:val="00815DC0"/>
    <w:rsid w:val="00816717"/>
    <w:rsid w:val="008210F0"/>
    <w:rsid w:val="00823D4C"/>
    <w:rsid w:val="00823ED2"/>
    <w:rsid w:val="00824B12"/>
    <w:rsid w:val="008269EF"/>
    <w:rsid w:val="008274F0"/>
    <w:rsid w:val="008324B8"/>
    <w:rsid w:val="0083336C"/>
    <w:rsid w:val="00835715"/>
    <w:rsid w:val="008372DF"/>
    <w:rsid w:val="008379A5"/>
    <w:rsid w:val="00842E7C"/>
    <w:rsid w:val="00846032"/>
    <w:rsid w:val="00846B0E"/>
    <w:rsid w:val="008506DD"/>
    <w:rsid w:val="00850E36"/>
    <w:rsid w:val="00856B19"/>
    <w:rsid w:val="0086116A"/>
    <w:rsid w:val="00863FD7"/>
    <w:rsid w:val="00870895"/>
    <w:rsid w:val="008713C4"/>
    <w:rsid w:val="008720AD"/>
    <w:rsid w:val="00874E9B"/>
    <w:rsid w:val="00876687"/>
    <w:rsid w:val="008767AA"/>
    <w:rsid w:val="008849A4"/>
    <w:rsid w:val="008857A9"/>
    <w:rsid w:val="00890800"/>
    <w:rsid w:val="008934F6"/>
    <w:rsid w:val="008937FB"/>
    <w:rsid w:val="00894764"/>
    <w:rsid w:val="008A065D"/>
    <w:rsid w:val="008A13AF"/>
    <w:rsid w:val="008A1C94"/>
    <w:rsid w:val="008A29F3"/>
    <w:rsid w:val="008B00D3"/>
    <w:rsid w:val="008B074B"/>
    <w:rsid w:val="008B161F"/>
    <w:rsid w:val="008B2B9E"/>
    <w:rsid w:val="008B378A"/>
    <w:rsid w:val="008B4655"/>
    <w:rsid w:val="008B49E1"/>
    <w:rsid w:val="008B50E3"/>
    <w:rsid w:val="008B5683"/>
    <w:rsid w:val="008B690B"/>
    <w:rsid w:val="008B7DD9"/>
    <w:rsid w:val="008C00B1"/>
    <w:rsid w:val="008C175E"/>
    <w:rsid w:val="008C28CB"/>
    <w:rsid w:val="008C348C"/>
    <w:rsid w:val="008C4700"/>
    <w:rsid w:val="008D1F54"/>
    <w:rsid w:val="008D3EB1"/>
    <w:rsid w:val="008D5081"/>
    <w:rsid w:val="008D7B9B"/>
    <w:rsid w:val="008D7FFB"/>
    <w:rsid w:val="008E1FC3"/>
    <w:rsid w:val="008F044D"/>
    <w:rsid w:val="008F26D9"/>
    <w:rsid w:val="008F5006"/>
    <w:rsid w:val="008F595E"/>
    <w:rsid w:val="008F668C"/>
    <w:rsid w:val="00902498"/>
    <w:rsid w:val="009031B0"/>
    <w:rsid w:val="0090502A"/>
    <w:rsid w:val="009053EA"/>
    <w:rsid w:val="00907132"/>
    <w:rsid w:val="009110E1"/>
    <w:rsid w:val="00915271"/>
    <w:rsid w:val="00915EC9"/>
    <w:rsid w:val="00916290"/>
    <w:rsid w:val="009163A6"/>
    <w:rsid w:val="009207A2"/>
    <w:rsid w:val="0092322F"/>
    <w:rsid w:val="00923719"/>
    <w:rsid w:val="009238B8"/>
    <w:rsid w:val="00923F70"/>
    <w:rsid w:val="00924EEC"/>
    <w:rsid w:val="00930F10"/>
    <w:rsid w:val="00932104"/>
    <w:rsid w:val="0093418C"/>
    <w:rsid w:val="00935FF5"/>
    <w:rsid w:val="0094510F"/>
    <w:rsid w:val="00945F83"/>
    <w:rsid w:val="00950AC2"/>
    <w:rsid w:val="00950E87"/>
    <w:rsid w:val="009550C3"/>
    <w:rsid w:val="00956783"/>
    <w:rsid w:val="00956E57"/>
    <w:rsid w:val="00957CF8"/>
    <w:rsid w:val="00960240"/>
    <w:rsid w:val="00964E18"/>
    <w:rsid w:val="00975199"/>
    <w:rsid w:val="0097783C"/>
    <w:rsid w:val="00982555"/>
    <w:rsid w:val="0098283D"/>
    <w:rsid w:val="009844F5"/>
    <w:rsid w:val="00985651"/>
    <w:rsid w:val="009862DD"/>
    <w:rsid w:val="00991FF2"/>
    <w:rsid w:val="009961CA"/>
    <w:rsid w:val="0099703F"/>
    <w:rsid w:val="009A00D8"/>
    <w:rsid w:val="009A39A8"/>
    <w:rsid w:val="009A6097"/>
    <w:rsid w:val="009A79BE"/>
    <w:rsid w:val="009A7C6F"/>
    <w:rsid w:val="009B17B5"/>
    <w:rsid w:val="009B28DD"/>
    <w:rsid w:val="009B4F70"/>
    <w:rsid w:val="009B5201"/>
    <w:rsid w:val="009B6BD5"/>
    <w:rsid w:val="009C071A"/>
    <w:rsid w:val="009C1E86"/>
    <w:rsid w:val="009C2F58"/>
    <w:rsid w:val="009D56E1"/>
    <w:rsid w:val="009D655C"/>
    <w:rsid w:val="009D7D6A"/>
    <w:rsid w:val="009E0B42"/>
    <w:rsid w:val="009E5873"/>
    <w:rsid w:val="009E5ED8"/>
    <w:rsid w:val="009E70AF"/>
    <w:rsid w:val="009F6089"/>
    <w:rsid w:val="009F6D78"/>
    <w:rsid w:val="009F795F"/>
    <w:rsid w:val="00A01743"/>
    <w:rsid w:val="00A026B8"/>
    <w:rsid w:val="00A039FA"/>
    <w:rsid w:val="00A052C8"/>
    <w:rsid w:val="00A05ACC"/>
    <w:rsid w:val="00A10A43"/>
    <w:rsid w:val="00A12562"/>
    <w:rsid w:val="00A12942"/>
    <w:rsid w:val="00A153E2"/>
    <w:rsid w:val="00A15E97"/>
    <w:rsid w:val="00A1634C"/>
    <w:rsid w:val="00A168D1"/>
    <w:rsid w:val="00A1691C"/>
    <w:rsid w:val="00A17046"/>
    <w:rsid w:val="00A266AD"/>
    <w:rsid w:val="00A328CF"/>
    <w:rsid w:val="00A37D18"/>
    <w:rsid w:val="00A408AA"/>
    <w:rsid w:val="00A410A3"/>
    <w:rsid w:val="00A422AF"/>
    <w:rsid w:val="00A46C84"/>
    <w:rsid w:val="00A505E7"/>
    <w:rsid w:val="00A506CC"/>
    <w:rsid w:val="00A50AC2"/>
    <w:rsid w:val="00A525FE"/>
    <w:rsid w:val="00A53227"/>
    <w:rsid w:val="00A538C0"/>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183B"/>
    <w:rsid w:val="00A721B3"/>
    <w:rsid w:val="00A723AA"/>
    <w:rsid w:val="00A73AE0"/>
    <w:rsid w:val="00A7799A"/>
    <w:rsid w:val="00A8152A"/>
    <w:rsid w:val="00A85004"/>
    <w:rsid w:val="00A85565"/>
    <w:rsid w:val="00A875C1"/>
    <w:rsid w:val="00A87E3D"/>
    <w:rsid w:val="00A92367"/>
    <w:rsid w:val="00A92F39"/>
    <w:rsid w:val="00A9655B"/>
    <w:rsid w:val="00A973B3"/>
    <w:rsid w:val="00A97BBE"/>
    <w:rsid w:val="00A97F59"/>
    <w:rsid w:val="00AA107A"/>
    <w:rsid w:val="00AA1092"/>
    <w:rsid w:val="00AA1A65"/>
    <w:rsid w:val="00AA2FBE"/>
    <w:rsid w:val="00AA4F12"/>
    <w:rsid w:val="00AB0BCC"/>
    <w:rsid w:val="00AB6CE2"/>
    <w:rsid w:val="00AC40BF"/>
    <w:rsid w:val="00AD1702"/>
    <w:rsid w:val="00AD29ED"/>
    <w:rsid w:val="00AD3655"/>
    <w:rsid w:val="00AD602D"/>
    <w:rsid w:val="00AE0DB8"/>
    <w:rsid w:val="00AF1140"/>
    <w:rsid w:val="00AF1207"/>
    <w:rsid w:val="00AF5F30"/>
    <w:rsid w:val="00B0493C"/>
    <w:rsid w:val="00B071D2"/>
    <w:rsid w:val="00B121A4"/>
    <w:rsid w:val="00B1358D"/>
    <w:rsid w:val="00B20D92"/>
    <w:rsid w:val="00B22681"/>
    <w:rsid w:val="00B2317D"/>
    <w:rsid w:val="00B2777B"/>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A19"/>
    <w:rsid w:val="00B827A7"/>
    <w:rsid w:val="00B83B56"/>
    <w:rsid w:val="00B86C6B"/>
    <w:rsid w:val="00B913A0"/>
    <w:rsid w:val="00B92712"/>
    <w:rsid w:val="00B9372A"/>
    <w:rsid w:val="00B93CB6"/>
    <w:rsid w:val="00B941BA"/>
    <w:rsid w:val="00B9505C"/>
    <w:rsid w:val="00BA08A3"/>
    <w:rsid w:val="00BA24BA"/>
    <w:rsid w:val="00BA4E68"/>
    <w:rsid w:val="00BA6772"/>
    <w:rsid w:val="00BA6C62"/>
    <w:rsid w:val="00BB0CBB"/>
    <w:rsid w:val="00BB339A"/>
    <w:rsid w:val="00BB47CD"/>
    <w:rsid w:val="00BB4E0B"/>
    <w:rsid w:val="00BB6C85"/>
    <w:rsid w:val="00BB7620"/>
    <w:rsid w:val="00BC0BB4"/>
    <w:rsid w:val="00BC1A8E"/>
    <w:rsid w:val="00BC3B55"/>
    <w:rsid w:val="00BC570E"/>
    <w:rsid w:val="00BC5CF3"/>
    <w:rsid w:val="00BC5E3A"/>
    <w:rsid w:val="00BC6EC8"/>
    <w:rsid w:val="00BC79D8"/>
    <w:rsid w:val="00BD149C"/>
    <w:rsid w:val="00BD2E3A"/>
    <w:rsid w:val="00BD4B0B"/>
    <w:rsid w:val="00BD6442"/>
    <w:rsid w:val="00BD79C1"/>
    <w:rsid w:val="00BE1A2A"/>
    <w:rsid w:val="00BE2A2B"/>
    <w:rsid w:val="00BE332C"/>
    <w:rsid w:val="00BF1BF3"/>
    <w:rsid w:val="00BF4BB0"/>
    <w:rsid w:val="00C02300"/>
    <w:rsid w:val="00C02BB6"/>
    <w:rsid w:val="00C03CE7"/>
    <w:rsid w:val="00C057EB"/>
    <w:rsid w:val="00C1072C"/>
    <w:rsid w:val="00C129D0"/>
    <w:rsid w:val="00C1351D"/>
    <w:rsid w:val="00C1751F"/>
    <w:rsid w:val="00C21646"/>
    <w:rsid w:val="00C233F9"/>
    <w:rsid w:val="00C23D34"/>
    <w:rsid w:val="00C248A4"/>
    <w:rsid w:val="00C27029"/>
    <w:rsid w:val="00C273D4"/>
    <w:rsid w:val="00C27739"/>
    <w:rsid w:val="00C31BBB"/>
    <w:rsid w:val="00C33061"/>
    <w:rsid w:val="00C34915"/>
    <w:rsid w:val="00C35C1D"/>
    <w:rsid w:val="00C372D6"/>
    <w:rsid w:val="00C4049D"/>
    <w:rsid w:val="00C40D55"/>
    <w:rsid w:val="00C432CE"/>
    <w:rsid w:val="00C43E9F"/>
    <w:rsid w:val="00C44E17"/>
    <w:rsid w:val="00C47EE8"/>
    <w:rsid w:val="00C50840"/>
    <w:rsid w:val="00C52042"/>
    <w:rsid w:val="00C53A9C"/>
    <w:rsid w:val="00C553F2"/>
    <w:rsid w:val="00C555D2"/>
    <w:rsid w:val="00C600A1"/>
    <w:rsid w:val="00C63C1C"/>
    <w:rsid w:val="00C64CAA"/>
    <w:rsid w:val="00C65933"/>
    <w:rsid w:val="00C65ED1"/>
    <w:rsid w:val="00C663C9"/>
    <w:rsid w:val="00C70E5B"/>
    <w:rsid w:val="00C71274"/>
    <w:rsid w:val="00C71894"/>
    <w:rsid w:val="00C72426"/>
    <w:rsid w:val="00C76529"/>
    <w:rsid w:val="00C76900"/>
    <w:rsid w:val="00C77D84"/>
    <w:rsid w:val="00C81F02"/>
    <w:rsid w:val="00C84EE1"/>
    <w:rsid w:val="00C87F9B"/>
    <w:rsid w:val="00C87FE4"/>
    <w:rsid w:val="00C90189"/>
    <w:rsid w:val="00C91203"/>
    <w:rsid w:val="00C94F8F"/>
    <w:rsid w:val="00C9518E"/>
    <w:rsid w:val="00CA69A5"/>
    <w:rsid w:val="00CA6A26"/>
    <w:rsid w:val="00CB003B"/>
    <w:rsid w:val="00CB1DF2"/>
    <w:rsid w:val="00CB5C8E"/>
    <w:rsid w:val="00CC3D3D"/>
    <w:rsid w:val="00CC6F04"/>
    <w:rsid w:val="00CD001A"/>
    <w:rsid w:val="00CD01AC"/>
    <w:rsid w:val="00CD0FA5"/>
    <w:rsid w:val="00CD229A"/>
    <w:rsid w:val="00CD2D1C"/>
    <w:rsid w:val="00CD3538"/>
    <w:rsid w:val="00CD3C2A"/>
    <w:rsid w:val="00CD695D"/>
    <w:rsid w:val="00CD77C4"/>
    <w:rsid w:val="00CD7B52"/>
    <w:rsid w:val="00CE37C2"/>
    <w:rsid w:val="00CE4F8E"/>
    <w:rsid w:val="00CE62F5"/>
    <w:rsid w:val="00CE6C6E"/>
    <w:rsid w:val="00CE6FAF"/>
    <w:rsid w:val="00CE728A"/>
    <w:rsid w:val="00CE7E62"/>
    <w:rsid w:val="00CF20E5"/>
    <w:rsid w:val="00CF466C"/>
    <w:rsid w:val="00CF672B"/>
    <w:rsid w:val="00CF79C8"/>
    <w:rsid w:val="00CF7C35"/>
    <w:rsid w:val="00D00B62"/>
    <w:rsid w:val="00D01D05"/>
    <w:rsid w:val="00D04D52"/>
    <w:rsid w:val="00D05199"/>
    <w:rsid w:val="00D1027D"/>
    <w:rsid w:val="00D1472E"/>
    <w:rsid w:val="00D156E8"/>
    <w:rsid w:val="00D1695E"/>
    <w:rsid w:val="00D22F76"/>
    <w:rsid w:val="00D2336F"/>
    <w:rsid w:val="00D2376B"/>
    <w:rsid w:val="00D25340"/>
    <w:rsid w:val="00D25867"/>
    <w:rsid w:val="00D267D8"/>
    <w:rsid w:val="00D27676"/>
    <w:rsid w:val="00D31304"/>
    <w:rsid w:val="00D31C9D"/>
    <w:rsid w:val="00D32349"/>
    <w:rsid w:val="00D3256D"/>
    <w:rsid w:val="00D33757"/>
    <w:rsid w:val="00D33F84"/>
    <w:rsid w:val="00D34246"/>
    <w:rsid w:val="00D36D2E"/>
    <w:rsid w:val="00D41380"/>
    <w:rsid w:val="00D41DC6"/>
    <w:rsid w:val="00D42F48"/>
    <w:rsid w:val="00D51754"/>
    <w:rsid w:val="00D57F2B"/>
    <w:rsid w:val="00D643AC"/>
    <w:rsid w:val="00D645C6"/>
    <w:rsid w:val="00D66912"/>
    <w:rsid w:val="00D66EF6"/>
    <w:rsid w:val="00D70D88"/>
    <w:rsid w:val="00D71E7E"/>
    <w:rsid w:val="00D72366"/>
    <w:rsid w:val="00D72789"/>
    <w:rsid w:val="00D751BF"/>
    <w:rsid w:val="00D7609A"/>
    <w:rsid w:val="00D776B9"/>
    <w:rsid w:val="00D77DA4"/>
    <w:rsid w:val="00D8172E"/>
    <w:rsid w:val="00D85079"/>
    <w:rsid w:val="00D85EFD"/>
    <w:rsid w:val="00D8704E"/>
    <w:rsid w:val="00D8718F"/>
    <w:rsid w:val="00D87EF5"/>
    <w:rsid w:val="00D90A1C"/>
    <w:rsid w:val="00D93999"/>
    <w:rsid w:val="00D95E00"/>
    <w:rsid w:val="00DA33E7"/>
    <w:rsid w:val="00DA47D5"/>
    <w:rsid w:val="00DA6C47"/>
    <w:rsid w:val="00DA77D7"/>
    <w:rsid w:val="00DB2B69"/>
    <w:rsid w:val="00DB5163"/>
    <w:rsid w:val="00DB5FED"/>
    <w:rsid w:val="00DC03FE"/>
    <w:rsid w:val="00DC10AB"/>
    <w:rsid w:val="00DC6D1D"/>
    <w:rsid w:val="00DD19C2"/>
    <w:rsid w:val="00DD2AE4"/>
    <w:rsid w:val="00DD2EFE"/>
    <w:rsid w:val="00DD3470"/>
    <w:rsid w:val="00DD4256"/>
    <w:rsid w:val="00DD528A"/>
    <w:rsid w:val="00DD6946"/>
    <w:rsid w:val="00DD786B"/>
    <w:rsid w:val="00DE574E"/>
    <w:rsid w:val="00DE67FD"/>
    <w:rsid w:val="00DE76F2"/>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186"/>
    <w:rsid w:val="00E50FF1"/>
    <w:rsid w:val="00E51070"/>
    <w:rsid w:val="00E51439"/>
    <w:rsid w:val="00E5320A"/>
    <w:rsid w:val="00E55896"/>
    <w:rsid w:val="00E64CB8"/>
    <w:rsid w:val="00E64FA2"/>
    <w:rsid w:val="00E65B82"/>
    <w:rsid w:val="00E71D0D"/>
    <w:rsid w:val="00E7389A"/>
    <w:rsid w:val="00E73C82"/>
    <w:rsid w:val="00E77B17"/>
    <w:rsid w:val="00E82F1F"/>
    <w:rsid w:val="00E8490A"/>
    <w:rsid w:val="00E849F9"/>
    <w:rsid w:val="00E84DF4"/>
    <w:rsid w:val="00E864FC"/>
    <w:rsid w:val="00E86FBE"/>
    <w:rsid w:val="00E901D0"/>
    <w:rsid w:val="00E966D7"/>
    <w:rsid w:val="00E97BB4"/>
    <w:rsid w:val="00EA0C7F"/>
    <w:rsid w:val="00EA117A"/>
    <w:rsid w:val="00EA22A1"/>
    <w:rsid w:val="00EA3DF6"/>
    <w:rsid w:val="00EA7EA4"/>
    <w:rsid w:val="00EB0A1D"/>
    <w:rsid w:val="00EB1D46"/>
    <w:rsid w:val="00EB6347"/>
    <w:rsid w:val="00EB6F56"/>
    <w:rsid w:val="00EB79A0"/>
    <w:rsid w:val="00EC2489"/>
    <w:rsid w:val="00EC27EC"/>
    <w:rsid w:val="00EC4D6C"/>
    <w:rsid w:val="00ED2BA9"/>
    <w:rsid w:val="00ED371E"/>
    <w:rsid w:val="00ED5ADB"/>
    <w:rsid w:val="00ED7BBD"/>
    <w:rsid w:val="00EE107B"/>
    <w:rsid w:val="00EE1C91"/>
    <w:rsid w:val="00EF0AC6"/>
    <w:rsid w:val="00EF1C13"/>
    <w:rsid w:val="00EF2BC3"/>
    <w:rsid w:val="00EF62DA"/>
    <w:rsid w:val="00EF731E"/>
    <w:rsid w:val="00EF79A6"/>
    <w:rsid w:val="00F02C93"/>
    <w:rsid w:val="00F047E0"/>
    <w:rsid w:val="00F06760"/>
    <w:rsid w:val="00F07817"/>
    <w:rsid w:val="00F10535"/>
    <w:rsid w:val="00F12206"/>
    <w:rsid w:val="00F20382"/>
    <w:rsid w:val="00F211D3"/>
    <w:rsid w:val="00F211D4"/>
    <w:rsid w:val="00F217C1"/>
    <w:rsid w:val="00F21AB2"/>
    <w:rsid w:val="00F21F53"/>
    <w:rsid w:val="00F27257"/>
    <w:rsid w:val="00F27EED"/>
    <w:rsid w:val="00F31F30"/>
    <w:rsid w:val="00F34CE4"/>
    <w:rsid w:val="00F359C3"/>
    <w:rsid w:val="00F40218"/>
    <w:rsid w:val="00F42589"/>
    <w:rsid w:val="00F43A8E"/>
    <w:rsid w:val="00F45C45"/>
    <w:rsid w:val="00F477C2"/>
    <w:rsid w:val="00F50821"/>
    <w:rsid w:val="00F5365C"/>
    <w:rsid w:val="00F53B44"/>
    <w:rsid w:val="00F55FAD"/>
    <w:rsid w:val="00F57692"/>
    <w:rsid w:val="00F623CB"/>
    <w:rsid w:val="00F628C0"/>
    <w:rsid w:val="00F63C1E"/>
    <w:rsid w:val="00F63FC8"/>
    <w:rsid w:val="00F65A0B"/>
    <w:rsid w:val="00F704A1"/>
    <w:rsid w:val="00F71425"/>
    <w:rsid w:val="00F71809"/>
    <w:rsid w:val="00F71C1C"/>
    <w:rsid w:val="00F7622B"/>
    <w:rsid w:val="00F772BA"/>
    <w:rsid w:val="00F848B5"/>
    <w:rsid w:val="00F92C2B"/>
    <w:rsid w:val="00F9606B"/>
    <w:rsid w:val="00F9615D"/>
    <w:rsid w:val="00FA2543"/>
    <w:rsid w:val="00FA2AF8"/>
    <w:rsid w:val="00FB0417"/>
    <w:rsid w:val="00FB133E"/>
    <w:rsid w:val="00FB1761"/>
    <w:rsid w:val="00FB4CCA"/>
    <w:rsid w:val="00FC3A66"/>
    <w:rsid w:val="00FD3417"/>
    <w:rsid w:val="00FD4DD2"/>
    <w:rsid w:val="00FD570A"/>
    <w:rsid w:val="00FD6F28"/>
    <w:rsid w:val="00FE03A7"/>
    <w:rsid w:val="00FE0923"/>
    <w:rsid w:val="00FE09A5"/>
    <w:rsid w:val="00FE10B9"/>
    <w:rsid w:val="00FE1FD9"/>
    <w:rsid w:val="00FE2512"/>
    <w:rsid w:val="00FE2785"/>
    <w:rsid w:val="00FE491D"/>
    <w:rsid w:val="00FE4D85"/>
    <w:rsid w:val="00FE619F"/>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11</Pages>
  <Words>3821</Words>
  <Characters>21783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25553</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Tomas Holmström</cp:lastModifiedBy>
  <cp:revision>13</cp:revision>
  <dcterms:created xsi:type="dcterms:W3CDTF">2025-12-08T19:32:00Z</dcterms:created>
  <dcterms:modified xsi:type="dcterms:W3CDTF">2025-12-08T19:52:00Z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